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5" w:rsidRDefault="001E19AB">
      <w:pPr>
        <w:pStyle w:val="aa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SA WG2 Meeting #S2-1</w:t>
      </w:r>
      <w:r>
        <w:rPr>
          <w:rFonts w:eastAsia="Arial Unicode MS" w:cs="Arial"/>
          <w:bCs/>
          <w:sz w:val="24"/>
          <w:lang w:eastAsia="zh-CN"/>
        </w:rPr>
        <w:t>54</w:t>
      </w:r>
      <w:r w:rsidR="00B058F0">
        <w:rPr>
          <w:rFonts w:eastAsia="Arial Unicode MS" w:cs="Arial"/>
          <w:bCs/>
          <w:sz w:val="24"/>
          <w:lang w:eastAsia="zh-CN"/>
        </w:rPr>
        <w:t>AH</w:t>
      </w:r>
      <w:r>
        <w:rPr>
          <w:rFonts w:eastAsia="Arial Unicode MS" w:cs="Arial"/>
          <w:bCs/>
          <w:sz w:val="24"/>
        </w:rPr>
        <w:tab/>
      </w:r>
      <w:r w:rsidR="00A67F0C" w:rsidRPr="00A67F0C">
        <w:rPr>
          <w:rFonts w:eastAsia="Arial Unicode MS" w:cs="Arial"/>
          <w:bCs/>
          <w:sz w:val="24"/>
        </w:rPr>
        <w:t>S2-2300283</w:t>
      </w:r>
    </w:p>
    <w:p w:rsidR="006264C5" w:rsidRDefault="00B058F0">
      <w:pPr>
        <w:pStyle w:val="CRCoverPage"/>
        <w:outlineLvl w:val="0"/>
        <w:rPr>
          <w:b/>
          <w:sz w:val="24"/>
          <w:lang w:eastAsia="zh-CN"/>
        </w:rPr>
      </w:pPr>
      <w:r w:rsidRPr="00B058F0">
        <w:rPr>
          <w:rFonts w:eastAsia="Arial Unicode MS" w:cs="Arial"/>
          <w:b/>
          <w:bCs/>
          <w:sz w:val="24"/>
          <w:lang w:eastAsia="zh-CN"/>
        </w:rPr>
        <w:t>Jan 16 – 20, 2023, Electronic</w:t>
      </w:r>
      <w:r w:rsidR="001E19AB">
        <w:rPr>
          <w:rFonts w:hint="eastAsia"/>
          <w:b/>
          <w:sz w:val="24"/>
          <w:lang w:eastAsia="zh-CN"/>
        </w:rPr>
        <w:t xml:space="preserve"> 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3"/>
        <w:gridCol w:w="2127"/>
        <w:gridCol w:w="709"/>
        <w:gridCol w:w="1277"/>
        <w:gridCol w:w="709"/>
        <w:gridCol w:w="425"/>
        <w:gridCol w:w="2694"/>
        <w:gridCol w:w="1419"/>
        <w:gridCol w:w="143"/>
      </w:tblGrid>
      <w:tr w:rsidR="00626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26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42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23.50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3792</w:t>
            </w:r>
          </w:p>
        </w:tc>
        <w:tc>
          <w:tcPr>
            <w:tcW w:w="709" w:type="dxa"/>
          </w:tcPr>
          <w:p w:rsidR="006264C5" w:rsidRDefault="001E19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264C5" w:rsidRDefault="00D83718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6264C5" w:rsidRDefault="001E19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264C5" w:rsidRDefault="001E19AB" w:rsidP="00D8371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eastAsia="zh-CN"/>
              </w:rPr>
              <w:t>1</w:t>
            </w:r>
            <w:r w:rsidR="00D83718">
              <w:rPr>
                <w:rFonts w:hint="eastAsia"/>
                <w:b/>
                <w:sz w:val="32"/>
                <w:lang w:eastAsia="zh-CN"/>
              </w:rPr>
              <w:t>8</w:t>
            </w:r>
            <w:r>
              <w:rPr>
                <w:b/>
                <w:sz w:val="32"/>
              </w:rPr>
              <w:t>.</w:t>
            </w:r>
            <w:r w:rsidR="00D83718">
              <w:rPr>
                <w:rFonts w:hint="eastAsia"/>
                <w:b/>
                <w:sz w:val="32"/>
                <w:lang w:eastAsia="zh-CN"/>
              </w:rPr>
              <w:t>0</w:t>
            </w:r>
            <w:r>
              <w:rPr>
                <w:b/>
                <w:sz w:val="32"/>
              </w:rPr>
              <w:t>.</w:t>
            </w:r>
            <w:r>
              <w:rPr>
                <w:rFonts w:hint="eastAsia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264C5">
        <w:tc>
          <w:tcPr>
            <w:tcW w:w="9641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64C5">
        <w:tc>
          <w:tcPr>
            <w:tcW w:w="2835" w:type="dxa"/>
          </w:tcPr>
          <w:p w:rsidR="006264C5" w:rsidRDefault="001E19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:rsidR="006264C5" w:rsidRDefault="001E19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6264C5" w:rsidRDefault="006264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64C5">
        <w:tc>
          <w:tcPr>
            <w:tcW w:w="9640" w:type="dxa"/>
            <w:gridSpan w:val="11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FC5141" w:rsidP="008D75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PCF support of 5GS jitter value monitoring based on </w:t>
            </w:r>
            <w:proofErr w:type="spellStart"/>
            <w:r>
              <w:rPr>
                <w:rFonts w:eastAsia="宋体" w:hint="eastAsia"/>
                <w:lang w:eastAsia="zh-CN"/>
              </w:rPr>
              <w:t>QoS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monitoring mechanism and </w:t>
            </w:r>
            <w:r>
              <w:rPr>
                <w:rFonts w:eastAsia="宋体"/>
                <w:lang w:eastAsia="zh-CN"/>
              </w:rPr>
              <w:t>exposed</w:t>
            </w:r>
            <w:r>
              <w:rPr>
                <w:rFonts w:eastAsia="宋体" w:hint="eastAsia"/>
                <w:lang w:eastAsia="zh-CN"/>
              </w:rPr>
              <w:t xml:space="preserve"> to AF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Pr="00880612" w:rsidRDefault="001E19A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Mobile, </w:t>
            </w: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  <w:r w:rsidR="000E0C3B">
              <w:rPr>
                <w:lang w:eastAsia="zh-CN"/>
              </w:rPr>
              <w:t>, Samsu</w:t>
            </w:r>
            <w:bookmarkStart w:id="1" w:name="_GoBack"/>
            <w:bookmarkEnd w:id="1"/>
            <w:r w:rsidR="000E0C3B">
              <w:rPr>
                <w:lang w:eastAsia="zh-CN"/>
              </w:rPr>
              <w:t>ng</w:t>
            </w:r>
            <w:r w:rsidR="00880612">
              <w:rPr>
                <w:rFonts w:eastAsia="宋体" w:hint="eastAsia"/>
                <w:lang w:eastAsia="zh-CN"/>
              </w:rPr>
              <w:t>, Nokia</w:t>
            </w:r>
            <w:r w:rsidR="004D15AB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="004D15AB" w:rsidRPr="004D15AB">
              <w:rPr>
                <w:rFonts w:eastAsia="宋体"/>
                <w:lang w:eastAsia="zh-CN"/>
              </w:rPr>
              <w:t>Nokia</w:t>
            </w:r>
            <w:proofErr w:type="spellEnd"/>
            <w:r w:rsidR="004D15AB" w:rsidRPr="004D15AB">
              <w:rPr>
                <w:rFonts w:eastAsia="宋体"/>
                <w:lang w:eastAsia="zh-CN"/>
              </w:rPr>
              <w:t xml:space="preserve"> Shanghai Bell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/>
            </w:pPr>
            <w:r>
              <w:t>SA WG2</w:t>
            </w:r>
            <w:r w:rsidR="00A34414">
              <w:fldChar w:fldCharType="begin"/>
            </w:r>
            <w:r>
              <w:instrText xml:space="preserve"> DOCPROPERTY  SourceIfTsg  \* MERGEFORMAT </w:instrText>
            </w:r>
            <w:r w:rsidR="00A34414">
              <w:fldChar w:fldCharType="end"/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64C5" w:rsidRDefault="000B6482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A34414" w:rsidP="00D1263C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sDate  \* MERGEFORMAT ">
              <w:r w:rsidR="001E19AB">
                <w:t>202</w:t>
              </w:r>
              <w:r w:rsidR="00D1263C">
                <w:rPr>
                  <w:rFonts w:hint="eastAsia"/>
                  <w:lang w:eastAsia="zh-CN"/>
                </w:rPr>
                <w:t>3</w:t>
              </w:r>
              <w:r w:rsidR="001E19AB">
                <w:t>-</w:t>
              </w:r>
              <w:r w:rsidR="00D1263C">
                <w:rPr>
                  <w:rFonts w:hint="eastAsia"/>
                  <w:lang w:eastAsia="zh-CN"/>
                </w:rPr>
                <w:t>0</w:t>
              </w:r>
              <w:r w:rsidR="001E19AB">
                <w:t>1-</w:t>
              </w:r>
            </w:fldSimple>
            <w:r w:rsidR="001E19AB">
              <w:rPr>
                <w:rFonts w:hint="eastAsia"/>
                <w:lang w:eastAsia="zh-CN"/>
              </w:rPr>
              <w:t>0</w:t>
            </w:r>
            <w:r w:rsidR="00D1263C">
              <w:rPr>
                <w:rFonts w:hint="eastAsia"/>
                <w:lang w:eastAsia="zh-CN"/>
              </w:rPr>
              <w:t>3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64C5" w:rsidRDefault="006264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64C5" w:rsidRDefault="001E19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64C5" w:rsidRDefault="00A34414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1E19AB">
                <w:t>Rel-1</w:t>
              </w:r>
            </w:fldSimple>
            <w:r w:rsidR="001E19AB">
              <w:rPr>
                <w:lang w:eastAsia="zh-CN"/>
              </w:rPr>
              <w:t>8</w:t>
            </w:r>
          </w:p>
        </w:tc>
      </w:tr>
      <w:tr w:rsidR="00626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264C5" w:rsidRDefault="001E19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264C5">
        <w:tc>
          <w:tcPr>
            <w:tcW w:w="1843" w:type="dxa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47F" w:rsidRDefault="001A347F" w:rsidP="001A347F">
            <w:pPr>
              <w:pStyle w:val="CRCoverPage"/>
              <w:tabs>
                <w:tab w:val="left" w:pos="2626"/>
              </w:tabs>
              <w:spacing w:after="0"/>
            </w:pPr>
            <w:r>
              <w:rPr>
                <w:rFonts w:hint="eastAsia"/>
                <w:lang w:eastAsia="zh-CN"/>
              </w:rPr>
              <w:t>Based on the conclusion of 8.7 in T</w:t>
            </w:r>
            <w:r>
              <w:rPr>
                <w:lang w:eastAsia="zh-CN"/>
              </w:rPr>
              <w:t>R 23.700-60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K</w:t>
            </w:r>
            <w:r>
              <w:rPr>
                <w:rFonts w:hint="eastAsia"/>
                <w:lang w:eastAsia="zh-CN"/>
              </w:rPr>
              <w:t>ey</w:t>
            </w:r>
            <w:r>
              <w:rPr>
                <w:lang w:eastAsia="zh-CN"/>
              </w:rPr>
              <w:t xml:space="preserve"> Issue #7 policy enhancements to minimize jitter has been concluded</w:t>
            </w:r>
            <w:r>
              <w:rPr>
                <w:rFonts w:hint="eastAsia"/>
                <w:lang w:eastAsia="zh-CN"/>
              </w:rPr>
              <w:t>, 5GS should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  <w:p w:rsidR="006264C5" w:rsidRDefault="006264C5">
            <w:pPr>
              <w:pStyle w:val="CRCoverPage"/>
              <w:tabs>
                <w:tab w:val="left" w:pos="2626"/>
              </w:tabs>
              <w:spacing w:after="0"/>
              <w:rPr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64C5" w:rsidRDefault="001A34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5GS support t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 monitor the 5GS jitter value based on AF request with utilizing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monitoring method.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AF cannot get the jitter value</w:t>
            </w:r>
          </w:p>
        </w:tc>
      </w:tr>
      <w:tr w:rsidR="006264C5">
        <w:tc>
          <w:tcPr>
            <w:tcW w:w="2694" w:type="dxa"/>
            <w:gridSpan w:val="2"/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C94077" w:rsidP="0064320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2, </w:t>
            </w:r>
            <w:r w:rsidR="00B058F0">
              <w:rPr>
                <w:rFonts w:hint="eastAsia"/>
                <w:lang w:eastAsia="zh-CN"/>
              </w:rPr>
              <w:t>5</w:t>
            </w:r>
            <w:r w:rsidR="00B058F0">
              <w:rPr>
                <w:lang w:eastAsia="zh-CN"/>
              </w:rPr>
              <w:t>.</w:t>
            </w:r>
            <w:r w:rsidR="00643202">
              <w:rPr>
                <w:lang w:eastAsia="zh-CN"/>
              </w:rPr>
              <w:t>37</w:t>
            </w:r>
            <w:r w:rsidR="00CF58A7">
              <w:rPr>
                <w:rFonts w:hint="eastAsia"/>
                <w:lang w:eastAsia="zh-CN"/>
              </w:rPr>
              <w:t>.</w:t>
            </w:r>
            <w:r w:rsidR="00643202">
              <w:rPr>
                <w:lang w:eastAsia="zh-CN"/>
              </w:rPr>
              <w:t>X</w:t>
            </w:r>
            <w:r w:rsidR="00CF58A7">
              <w:rPr>
                <w:rFonts w:hint="eastAsia"/>
                <w:lang w:eastAsia="zh-CN"/>
              </w:rPr>
              <w:t xml:space="preserve"> </w:t>
            </w:r>
            <w:r w:rsidR="00A47152">
              <w:rPr>
                <w:lang w:eastAsia="zh-CN"/>
              </w:rPr>
              <w:t>(</w:t>
            </w:r>
            <w:r w:rsidR="00A47152">
              <w:rPr>
                <w:rFonts w:hint="eastAsia"/>
                <w:lang w:eastAsia="zh-CN"/>
              </w:rPr>
              <w:t>new</w:t>
            </w:r>
            <w:r w:rsidR="00A47152">
              <w:rPr>
                <w:lang w:eastAsia="zh-CN"/>
              </w:rPr>
              <w:t>)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264C5" w:rsidRDefault="006264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64C5" w:rsidRDefault="006264C5">
            <w:pPr>
              <w:pStyle w:val="CRCoverPage"/>
              <w:spacing w:after="0"/>
              <w:ind w:left="99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1E19A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64C5" w:rsidRDefault="006264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264C5" w:rsidRDefault="001E19A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64C5" w:rsidRDefault="001E19A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64C5" w:rsidRDefault="006264C5">
            <w:pPr>
              <w:pStyle w:val="CRCoverPage"/>
              <w:spacing w:after="0"/>
            </w:pPr>
          </w:p>
        </w:tc>
      </w:tr>
      <w:tr w:rsidR="00626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64C5" w:rsidRDefault="001E19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64C5" w:rsidRDefault="006264C5">
            <w:pPr>
              <w:pStyle w:val="CRCoverPage"/>
              <w:spacing w:after="0"/>
              <w:ind w:left="100"/>
            </w:pPr>
          </w:p>
        </w:tc>
      </w:tr>
    </w:tbl>
    <w:p w:rsidR="006264C5" w:rsidRDefault="006264C5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:rsidR="006264C5" w:rsidRPr="00D72102" w:rsidRDefault="006264C5">
      <w:pPr>
        <w:rPr>
          <w:rFonts w:eastAsia="宋体"/>
          <w:lang w:eastAsia="zh-CN"/>
        </w:rPr>
        <w:sectPr w:rsidR="006264C5" w:rsidRPr="00D7210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DB5" w:rsidRDefault="00B16DB5" w:rsidP="00B16DB5">
      <w:pPr>
        <w:pStyle w:val="1"/>
        <w:rPr>
          <w:rFonts w:eastAsia="宋体"/>
          <w:lang w:eastAsia="zh-CN"/>
        </w:rPr>
      </w:pPr>
      <w:bookmarkStart w:id="3" w:name="_Toc20149624"/>
      <w:bookmarkStart w:id="4" w:name="_Toc27846415"/>
      <w:bookmarkStart w:id="5" w:name="_Toc36187539"/>
      <w:bookmarkStart w:id="6" w:name="_Toc45183443"/>
      <w:bookmarkStart w:id="7" w:name="_Toc47342285"/>
      <w:bookmarkStart w:id="8" w:name="_Toc51768983"/>
      <w:bookmarkStart w:id="9" w:name="_Toc122440055"/>
    </w:p>
    <w:p w:rsidR="00B16DB5" w:rsidRDefault="00B16DB5" w:rsidP="00B16DB5">
      <w:pPr>
        <w:pStyle w:val="2"/>
        <w:jc w:val="center"/>
        <w:rPr>
          <w:color w:val="FF0000"/>
        </w:rPr>
      </w:pPr>
      <w:r>
        <w:rPr>
          <w:color w:val="FF0000"/>
        </w:rPr>
        <w:t>&lt;&lt;&lt; Start of changes &gt;&gt;&gt;</w:t>
      </w:r>
    </w:p>
    <w:p w:rsidR="00B16DB5" w:rsidRPr="001B7C50" w:rsidRDefault="00B16DB5" w:rsidP="00B16DB5">
      <w:pPr>
        <w:pStyle w:val="1"/>
      </w:pPr>
      <w:r w:rsidRPr="001B7C50">
        <w:t>2</w:t>
      </w:r>
      <w:r w:rsidRPr="001B7C50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</w:p>
    <w:p w:rsidR="00B16DB5" w:rsidRPr="001B7C50" w:rsidRDefault="00B16DB5" w:rsidP="00B16DB5">
      <w:r w:rsidRPr="001B7C50">
        <w:t>The following documents contain provisions which, through reference in this text, constitute provisions of the present document.</w:t>
      </w:r>
    </w:p>
    <w:p w:rsidR="00B16DB5" w:rsidRPr="001B7C50" w:rsidRDefault="00B16DB5" w:rsidP="00B16DB5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:rsidR="00B16DB5" w:rsidRPr="001B7C50" w:rsidRDefault="00B16DB5" w:rsidP="00B16DB5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:rsidR="00B16DB5" w:rsidRPr="001B7C50" w:rsidRDefault="00B16DB5" w:rsidP="00B16DB5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:rsidR="00B16DB5" w:rsidRPr="001B7C50" w:rsidRDefault="00B16DB5" w:rsidP="00B16DB5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:rsidR="00B16DB5" w:rsidRPr="001B7C50" w:rsidRDefault="00B16DB5" w:rsidP="00B16DB5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:rsidR="00B16DB5" w:rsidRPr="001B7C50" w:rsidRDefault="00B16DB5" w:rsidP="00B16DB5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:rsidR="00B16DB5" w:rsidRPr="001B7C50" w:rsidRDefault="00B16DB5" w:rsidP="00B16DB5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:rsidR="00B16DB5" w:rsidRPr="001B7C50" w:rsidRDefault="00B16DB5" w:rsidP="00B16DB5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:rsidR="00B16DB5" w:rsidRPr="001B7C50" w:rsidRDefault="00B16DB5" w:rsidP="00B16DB5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:rsidR="00B16DB5" w:rsidRPr="001B7C50" w:rsidRDefault="00B16DB5" w:rsidP="00B16DB5">
      <w:pPr>
        <w:pStyle w:val="EX"/>
      </w:pPr>
      <w:r w:rsidRPr="001B7C50">
        <w:t>[7]</w:t>
      </w:r>
      <w:r w:rsidRPr="001B7C50">
        <w:tab/>
        <w:t xml:space="preserve">IETF RFC 7157: "IPv6 </w:t>
      </w:r>
      <w:proofErr w:type="spellStart"/>
      <w:r w:rsidRPr="001B7C50">
        <w:t>Multihoming</w:t>
      </w:r>
      <w:proofErr w:type="spellEnd"/>
      <w:r w:rsidRPr="001B7C50">
        <w:t xml:space="preserve"> without Network Address Translation".</w:t>
      </w:r>
    </w:p>
    <w:p w:rsidR="00B16DB5" w:rsidRPr="001B7C50" w:rsidRDefault="00B16DB5" w:rsidP="00B16DB5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:rsidR="00B16DB5" w:rsidRPr="001B7C50" w:rsidRDefault="00B16DB5" w:rsidP="00B16DB5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:rsidR="00B16DB5" w:rsidRPr="001B7C50" w:rsidRDefault="00B16DB5" w:rsidP="00B16DB5">
      <w:pPr>
        <w:pStyle w:val="EX"/>
      </w:pPr>
      <w:r w:rsidRPr="001B7C50">
        <w:t>[10]</w:t>
      </w:r>
      <w:r w:rsidRPr="001B7C50">
        <w:tab/>
        <w:t xml:space="preserve">IETF RFC 4862: "IPv6 Stateless Address </w:t>
      </w:r>
      <w:proofErr w:type="spellStart"/>
      <w:r w:rsidRPr="001B7C50">
        <w:t>Autoconfiguration</w:t>
      </w:r>
      <w:proofErr w:type="spellEnd"/>
      <w:r w:rsidRPr="001B7C50">
        <w:t>".</w:t>
      </w:r>
    </w:p>
    <w:p w:rsidR="00B16DB5" w:rsidRPr="001B7C50" w:rsidRDefault="00B16DB5" w:rsidP="00B16DB5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:rsidR="00B16DB5" w:rsidRPr="001B7C50" w:rsidRDefault="00B16DB5" w:rsidP="00B16DB5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:rsidR="00B16DB5" w:rsidRPr="001B7C50" w:rsidRDefault="00B16DB5" w:rsidP="00B16DB5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:rsidR="00B16DB5" w:rsidRPr="001B7C50" w:rsidRDefault="00B16DB5" w:rsidP="00B16DB5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:rsidR="00B16DB5" w:rsidRPr="001B7C50" w:rsidRDefault="00B16DB5" w:rsidP="00B16DB5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:rsidR="00B16DB5" w:rsidRPr="001B7C50" w:rsidRDefault="00B16DB5" w:rsidP="00B16DB5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:rsidR="00B16DB5" w:rsidRPr="001B7C50" w:rsidRDefault="00B16DB5" w:rsidP="00B16DB5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:rsidR="00B16DB5" w:rsidRPr="001B7C50" w:rsidRDefault="00B16DB5" w:rsidP="00B16DB5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:rsidR="00B16DB5" w:rsidRPr="001B7C50" w:rsidRDefault="00B16DB5" w:rsidP="00B16DB5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:rsidR="00B16DB5" w:rsidRPr="001B7C50" w:rsidRDefault="00B16DB5" w:rsidP="00B16DB5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:rsidR="00B16DB5" w:rsidRPr="001B7C50" w:rsidRDefault="00B16DB5" w:rsidP="00B16DB5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:rsidR="00B16DB5" w:rsidRPr="001B7C50" w:rsidRDefault="00B16DB5" w:rsidP="00B16DB5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:rsidR="00B16DB5" w:rsidRPr="001B7C50" w:rsidRDefault="00B16DB5" w:rsidP="00B16DB5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:rsidR="00B16DB5" w:rsidRPr="001B7C50" w:rsidRDefault="00B16DB5" w:rsidP="00B16DB5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:rsidR="00B16DB5" w:rsidRPr="001B7C50" w:rsidRDefault="00B16DB5" w:rsidP="00B16DB5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:rsidR="00B16DB5" w:rsidRPr="001B7C50" w:rsidRDefault="00B16DB5" w:rsidP="00B16DB5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:rsidR="00B16DB5" w:rsidRPr="001B7C50" w:rsidRDefault="00B16DB5" w:rsidP="00B16DB5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:rsidR="00B16DB5" w:rsidRPr="001B7C50" w:rsidRDefault="00B16DB5" w:rsidP="00B16DB5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:rsidR="00B16DB5" w:rsidRPr="001B7C50" w:rsidRDefault="00B16DB5" w:rsidP="00B16DB5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:rsidR="00B16DB5" w:rsidRPr="001B7C50" w:rsidRDefault="00B16DB5" w:rsidP="00B16DB5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:rsidR="00B16DB5" w:rsidRPr="001B7C50" w:rsidRDefault="00B16DB5" w:rsidP="00B16DB5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:rsidR="00B16DB5" w:rsidRPr="001B7C50" w:rsidRDefault="00B16DB5" w:rsidP="00B16DB5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:rsidR="00B16DB5" w:rsidRPr="001B7C50" w:rsidRDefault="00B16DB5" w:rsidP="00B16DB5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:rsidR="00B16DB5" w:rsidRPr="001B7C50" w:rsidRDefault="00B16DB5" w:rsidP="00B16DB5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:rsidR="00B16DB5" w:rsidRPr="001B7C50" w:rsidRDefault="00B16DB5" w:rsidP="00B16DB5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:rsidR="00B16DB5" w:rsidRPr="001B7C50" w:rsidRDefault="00B16DB5" w:rsidP="00B16DB5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:rsidR="00B16DB5" w:rsidRPr="001B7C50" w:rsidRDefault="00B16DB5" w:rsidP="00B16DB5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:rsidR="00B16DB5" w:rsidRPr="001B7C50" w:rsidRDefault="00B16DB5" w:rsidP="00B16DB5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:rsidR="00B16DB5" w:rsidRPr="001B7C50" w:rsidRDefault="00B16DB5" w:rsidP="00B16DB5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:rsidR="00B16DB5" w:rsidRPr="001B7C50" w:rsidRDefault="00B16DB5" w:rsidP="00B16DB5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:rsidR="00B16DB5" w:rsidRPr="001B7C50" w:rsidRDefault="00B16DB5" w:rsidP="00B16DB5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:rsidR="00B16DB5" w:rsidRPr="001B7C50" w:rsidRDefault="00B16DB5" w:rsidP="00B16DB5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:rsidR="00B16DB5" w:rsidRPr="001B7C50" w:rsidRDefault="00B16DB5" w:rsidP="00B16DB5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:rsidR="00B16DB5" w:rsidRPr="001B7C50" w:rsidRDefault="00B16DB5" w:rsidP="00B16DB5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:rsidR="00B16DB5" w:rsidRPr="001B7C50" w:rsidRDefault="00B16DB5" w:rsidP="00B16DB5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:rsidR="00B16DB5" w:rsidRPr="001B7C50" w:rsidRDefault="00B16DB5" w:rsidP="00B16DB5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:rsidR="00B16DB5" w:rsidRPr="001B7C50" w:rsidRDefault="00B16DB5" w:rsidP="00B16DB5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:rsidR="00B16DB5" w:rsidRPr="001B7C50" w:rsidRDefault="00B16DB5" w:rsidP="00B16DB5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:rsidR="00B16DB5" w:rsidRPr="001B7C50" w:rsidRDefault="00B16DB5" w:rsidP="00B16DB5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:rsidR="00B16DB5" w:rsidRPr="001B7C50" w:rsidRDefault="00B16DB5" w:rsidP="00B16DB5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:rsidR="00B16DB5" w:rsidRPr="001B7C50" w:rsidRDefault="00B16DB5" w:rsidP="00B16DB5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:rsidR="00B16DB5" w:rsidRPr="001B7C50" w:rsidRDefault="00B16DB5" w:rsidP="00B16DB5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:rsidR="00B16DB5" w:rsidRPr="001B7C50" w:rsidRDefault="00B16DB5" w:rsidP="00B16DB5">
      <w:pPr>
        <w:pStyle w:val="EX"/>
      </w:pPr>
      <w:r w:rsidRPr="001B7C50">
        <w:t>[53]</w:t>
      </w:r>
      <w:r w:rsidRPr="001B7C50">
        <w:tab/>
        <w:t>Void.</w:t>
      </w:r>
    </w:p>
    <w:p w:rsidR="00B16DB5" w:rsidRPr="001B7C50" w:rsidRDefault="00B16DB5" w:rsidP="00B16DB5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:rsidR="00B16DB5" w:rsidRPr="001B7C50" w:rsidRDefault="00B16DB5" w:rsidP="00B16DB5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:rsidR="00B16DB5" w:rsidRPr="001B7C50" w:rsidRDefault="00B16DB5" w:rsidP="00B16DB5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:rsidR="00B16DB5" w:rsidRPr="001B7C50" w:rsidRDefault="00B16DB5" w:rsidP="00B16DB5">
      <w:pPr>
        <w:pStyle w:val="EX"/>
      </w:pPr>
      <w:r w:rsidRPr="001B7C50">
        <w:t>[57]</w:t>
      </w:r>
      <w:r w:rsidRPr="001B7C50">
        <w:tab/>
        <w:t xml:space="preserve">IETF RFC 4555: "IKEv2 Mobility and </w:t>
      </w:r>
      <w:proofErr w:type="spellStart"/>
      <w:r w:rsidRPr="001B7C50">
        <w:t>Multihoming</w:t>
      </w:r>
      <w:proofErr w:type="spellEnd"/>
      <w:r w:rsidRPr="001B7C50">
        <w:t xml:space="preserve"> Protocol (MOBIKE)".</w:t>
      </w:r>
    </w:p>
    <w:p w:rsidR="00B16DB5" w:rsidRPr="001B7C50" w:rsidRDefault="00B16DB5" w:rsidP="00B16DB5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:rsidR="00B16DB5" w:rsidRPr="001B7C50" w:rsidRDefault="00B16DB5" w:rsidP="00B16DB5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:rsidR="00B16DB5" w:rsidRPr="001B7C50" w:rsidRDefault="00B16DB5" w:rsidP="00B16DB5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:rsidR="00B16DB5" w:rsidRPr="001B7C50" w:rsidRDefault="00B16DB5" w:rsidP="00B16DB5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:rsidR="00B16DB5" w:rsidRPr="001B7C50" w:rsidRDefault="00B16DB5" w:rsidP="00B16DB5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:rsidR="00B16DB5" w:rsidRPr="001B7C50" w:rsidRDefault="00B16DB5" w:rsidP="00B16DB5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:rsidR="00B16DB5" w:rsidRPr="001B7C50" w:rsidRDefault="00B16DB5" w:rsidP="00B16DB5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:rsidR="00B16DB5" w:rsidRPr="001B7C50" w:rsidRDefault="00B16DB5" w:rsidP="00B16DB5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:rsidR="00B16DB5" w:rsidRPr="001B7C50" w:rsidRDefault="00B16DB5" w:rsidP="00B16DB5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:rsidR="00B16DB5" w:rsidRPr="001B7C50" w:rsidRDefault="00B16DB5" w:rsidP="00B16DB5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:rsidR="00B16DB5" w:rsidRPr="001B7C50" w:rsidRDefault="00B16DB5" w:rsidP="00B16DB5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:rsidR="00B16DB5" w:rsidRPr="001B7C50" w:rsidRDefault="00B16DB5" w:rsidP="00B16DB5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:rsidR="00B16DB5" w:rsidRPr="001B7C50" w:rsidRDefault="00B16DB5" w:rsidP="00B16DB5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:rsidR="00B16DB5" w:rsidRPr="001B7C50" w:rsidRDefault="00B16DB5" w:rsidP="00B16DB5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:rsidR="00B16DB5" w:rsidRPr="001B7C50" w:rsidRDefault="00B16DB5" w:rsidP="00B16DB5">
      <w:pPr>
        <w:pStyle w:val="EX"/>
      </w:pPr>
      <w:r w:rsidRPr="001B7C50">
        <w:t>[72]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23.285: "Architecture enhancements for V2X services".</w:t>
      </w:r>
    </w:p>
    <w:p w:rsidR="00B16DB5" w:rsidRPr="001B7C50" w:rsidRDefault="00B16DB5" w:rsidP="00B16DB5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:rsidR="00B16DB5" w:rsidRPr="001B7C50" w:rsidRDefault="00B16DB5" w:rsidP="00B16DB5">
      <w:pPr>
        <w:pStyle w:val="EX"/>
      </w:pPr>
      <w:r w:rsidRPr="001B7C50">
        <w:t>[74]</w:t>
      </w:r>
      <w:r w:rsidRPr="001B7C50">
        <w:tab/>
        <w:t>IETF RFC 3162: "RADIUS and IPv6".</w:t>
      </w:r>
    </w:p>
    <w:p w:rsidR="00B16DB5" w:rsidRPr="001B7C50" w:rsidRDefault="00B16DB5" w:rsidP="00B16DB5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:rsidR="00B16DB5" w:rsidRPr="001B7C50" w:rsidRDefault="00B16DB5" w:rsidP="00B16DB5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:rsidR="00B16DB5" w:rsidRPr="001B7C50" w:rsidRDefault="00B16DB5" w:rsidP="00B16DB5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:rsidR="00B16DB5" w:rsidRPr="001B7C50" w:rsidRDefault="00B16DB5" w:rsidP="00B16DB5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:rsidR="00B16DB5" w:rsidRPr="001B7C50" w:rsidRDefault="00B16DB5" w:rsidP="00B16DB5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:rsidR="00B16DB5" w:rsidRPr="001B7C50" w:rsidRDefault="00B16DB5" w:rsidP="00B16DB5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:rsidR="00B16DB5" w:rsidRPr="001B7C50" w:rsidRDefault="00B16DB5" w:rsidP="00B16DB5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:rsidR="00B16DB5" w:rsidRPr="001B7C50" w:rsidRDefault="00B16DB5" w:rsidP="00B16DB5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:rsidR="00B16DB5" w:rsidRPr="001B7C50" w:rsidRDefault="00B16DB5" w:rsidP="00B16DB5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:rsidR="00B16DB5" w:rsidRPr="001B7C50" w:rsidRDefault="00B16DB5" w:rsidP="00B16DB5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:rsidR="00B16DB5" w:rsidRPr="001B7C50" w:rsidRDefault="00B16DB5" w:rsidP="00B16DB5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:rsidR="00B16DB5" w:rsidRPr="001B7C50" w:rsidRDefault="00B16DB5" w:rsidP="00B16DB5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:rsidR="00B16DB5" w:rsidRPr="001B7C50" w:rsidRDefault="00B16DB5" w:rsidP="00B16DB5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:rsidR="00B16DB5" w:rsidRPr="001B7C50" w:rsidRDefault="00B16DB5" w:rsidP="00B16DB5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:rsidR="00B16DB5" w:rsidRPr="001B7C50" w:rsidRDefault="00B16DB5" w:rsidP="00B16DB5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:rsidR="00B16DB5" w:rsidRPr="001B7C50" w:rsidRDefault="00B16DB5" w:rsidP="00B16DB5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:rsidR="00B16DB5" w:rsidRPr="001B7C50" w:rsidRDefault="00B16DB5" w:rsidP="00B16DB5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:rsidR="00B16DB5" w:rsidRPr="001B7C50" w:rsidRDefault="00B16DB5" w:rsidP="00B16DB5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:rsidR="00B16DB5" w:rsidRPr="001B7C50" w:rsidRDefault="00B16DB5" w:rsidP="00B16DB5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:rsidR="00B16DB5" w:rsidRPr="001B7C50" w:rsidRDefault="00B16DB5" w:rsidP="00B16DB5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:rsidR="00B16DB5" w:rsidRPr="001B7C50" w:rsidRDefault="00B16DB5" w:rsidP="00B16DB5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:rsidR="00B16DB5" w:rsidRPr="001B7C50" w:rsidRDefault="00B16DB5" w:rsidP="00B16DB5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:rsidR="00B16DB5" w:rsidRPr="001B7C50" w:rsidRDefault="00B16DB5" w:rsidP="00B16DB5">
      <w:pPr>
        <w:pStyle w:val="EX"/>
      </w:pPr>
      <w:r w:rsidRPr="001B7C50">
        <w:t>[96]</w:t>
      </w:r>
      <w:r w:rsidRPr="001B7C50">
        <w:tab/>
        <w:t>Void.</w:t>
      </w:r>
    </w:p>
    <w:p w:rsidR="00B16DB5" w:rsidRPr="001B7C50" w:rsidRDefault="00B16DB5" w:rsidP="00B16DB5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:rsidR="00B16DB5" w:rsidRPr="001B7C50" w:rsidRDefault="00B16DB5" w:rsidP="00B16DB5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:rsidR="00B16DB5" w:rsidRPr="001B7C50" w:rsidRDefault="00B16DB5" w:rsidP="00B16DB5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:rsidR="00B16DB5" w:rsidRPr="001B7C50" w:rsidRDefault="00B16DB5" w:rsidP="00B16DB5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:rsidR="00B16DB5" w:rsidRPr="001B7C50" w:rsidRDefault="00B16DB5" w:rsidP="00B16DB5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:rsidR="00B16DB5" w:rsidRPr="001B7C50" w:rsidRDefault="00B16DB5" w:rsidP="00B16DB5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:rsidR="00B16DB5" w:rsidRPr="001B7C50" w:rsidRDefault="00B16DB5" w:rsidP="00B16DB5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:rsidR="00B16DB5" w:rsidRPr="001B7C50" w:rsidRDefault="00B16DB5" w:rsidP="00B16DB5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:rsidR="00B16DB5" w:rsidRPr="001B7C50" w:rsidRDefault="00B16DB5" w:rsidP="00B16DB5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:rsidR="00B16DB5" w:rsidRPr="001B7C50" w:rsidRDefault="00B16DB5" w:rsidP="00B16DB5">
      <w:pPr>
        <w:pStyle w:val="EX"/>
      </w:pPr>
      <w:r w:rsidRPr="001B7C50">
        <w:lastRenderedPageBreak/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B16DB5" w:rsidRPr="001B7C50" w:rsidRDefault="00B16DB5" w:rsidP="00B16DB5">
      <w:pPr>
        <w:pStyle w:val="EX"/>
      </w:pPr>
      <w:r w:rsidRPr="001B7C50">
        <w:t>[107]</w:t>
      </w:r>
      <w:r w:rsidRPr="001B7C50">
        <w:tab/>
        <w:t>IEEE Std 1588-2008: "IEEE Standard for a Precision Clock Synchronization Protocol for Networked Measurement and Control Systems".</w:t>
      </w:r>
    </w:p>
    <w:p w:rsidR="00B16DB5" w:rsidRPr="001B7C50" w:rsidRDefault="00B16DB5" w:rsidP="00B16DB5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:rsidR="00B16DB5" w:rsidRPr="001B7C50" w:rsidRDefault="00B16DB5" w:rsidP="00B16DB5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:rsidR="00B16DB5" w:rsidRPr="001B7C50" w:rsidRDefault="00B16DB5" w:rsidP="00B16DB5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:rsidR="00B16DB5" w:rsidRPr="001B7C50" w:rsidRDefault="00B16DB5" w:rsidP="00B16DB5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:rsidR="00B16DB5" w:rsidRPr="001B7C50" w:rsidRDefault="00B16DB5" w:rsidP="00B16DB5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:rsidR="00B16DB5" w:rsidRPr="001B7C50" w:rsidRDefault="00B16DB5" w:rsidP="00B16DB5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:rsidR="00B16DB5" w:rsidRPr="001B7C50" w:rsidRDefault="00B16DB5" w:rsidP="00B16DB5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:rsidR="00B16DB5" w:rsidRPr="001B7C50" w:rsidRDefault="00B16DB5" w:rsidP="00B16DB5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:rsidR="00B16DB5" w:rsidRPr="001B7C50" w:rsidRDefault="00B16DB5" w:rsidP="00B16DB5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:rsidR="00B16DB5" w:rsidRPr="001B7C50" w:rsidRDefault="00B16DB5" w:rsidP="00B16DB5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:rsidR="00B16DB5" w:rsidRPr="001B7C50" w:rsidRDefault="00B16DB5" w:rsidP="00B16DB5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:rsidR="00B16DB5" w:rsidRPr="001B7C50" w:rsidRDefault="00B16DB5" w:rsidP="00B16DB5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:rsidR="00B16DB5" w:rsidRPr="001B7C50" w:rsidRDefault="00B16DB5" w:rsidP="00B16DB5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:rsidR="00B16DB5" w:rsidRPr="001B7C50" w:rsidRDefault="00B16DB5" w:rsidP="00B16DB5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:rsidR="00B16DB5" w:rsidRPr="001B7C50" w:rsidRDefault="00B16DB5" w:rsidP="00B16DB5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:rsidR="00B16DB5" w:rsidRPr="001B7C50" w:rsidRDefault="00B16DB5" w:rsidP="00B16DB5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:rsidR="00B16DB5" w:rsidRPr="001B7C50" w:rsidRDefault="00B16DB5" w:rsidP="00B16DB5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:rsidR="00B16DB5" w:rsidRPr="001B7C50" w:rsidRDefault="00B16DB5" w:rsidP="00B16DB5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:rsidR="00B16DB5" w:rsidRPr="001B7C50" w:rsidRDefault="00B16DB5" w:rsidP="00B16DB5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:rsidR="00B16DB5" w:rsidRPr="001B7C50" w:rsidRDefault="00B16DB5" w:rsidP="00B16DB5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:rsidR="00B16DB5" w:rsidRPr="001B7C50" w:rsidRDefault="00B16DB5" w:rsidP="00B16DB5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:rsidR="00B16DB5" w:rsidRPr="001B7C50" w:rsidRDefault="00B16DB5" w:rsidP="00B16DB5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:rsidR="00B16DB5" w:rsidRPr="001B7C50" w:rsidRDefault="00B16DB5" w:rsidP="00B16DB5">
      <w:pPr>
        <w:pStyle w:val="EX"/>
      </w:pPr>
      <w:bookmarkStart w:id="10" w:name="MCCTEMPBM_00000009"/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bookmarkEnd w:id="10"/>
    <w:p w:rsidR="00B16DB5" w:rsidRPr="001B7C50" w:rsidRDefault="00B16DB5" w:rsidP="00B16DB5">
      <w:pPr>
        <w:pStyle w:val="EX"/>
      </w:pPr>
      <w:r w:rsidRPr="001B7C50">
        <w:t>[131]</w:t>
      </w:r>
      <w:r w:rsidRPr="001B7C50">
        <w:tab/>
        <w:t>IEEE Std 802.3: "Ethernet".</w:t>
      </w:r>
    </w:p>
    <w:p w:rsidR="00B16DB5" w:rsidRPr="001B7C50" w:rsidRDefault="00B16DB5" w:rsidP="00B16DB5">
      <w:pPr>
        <w:pStyle w:val="EX"/>
      </w:pPr>
      <w:r w:rsidRPr="001B7C50">
        <w:lastRenderedPageBreak/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:rsidR="00B16DB5" w:rsidRPr="001B7C50" w:rsidRDefault="00B16DB5" w:rsidP="00B16DB5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29.513: "Policy and Charging Control signalling flows and </w:t>
      </w:r>
      <w:proofErr w:type="spellStart"/>
      <w:r w:rsidRPr="001B7C50">
        <w:t>QoS</w:t>
      </w:r>
      <w:proofErr w:type="spellEnd"/>
      <w:r w:rsidRPr="001B7C50">
        <w:t xml:space="preserve"> parameter mapping; Stage 3".</w:t>
      </w:r>
    </w:p>
    <w:p w:rsidR="00B16DB5" w:rsidRPr="001B7C50" w:rsidRDefault="00B16DB5" w:rsidP="00B16DB5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:rsidR="00B16DB5" w:rsidRPr="001B7C50" w:rsidRDefault="00B16DB5" w:rsidP="00B16DB5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:rsidR="00B16DB5" w:rsidRPr="001B7C50" w:rsidRDefault="00B16DB5" w:rsidP="00B16DB5">
      <w:pPr>
        <w:pStyle w:val="EX"/>
      </w:pPr>
      <w:bookmarkStart w:id="11" w:name="MCCTEMPBM_00000010"/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</w:t>
      </w:r>
      <w:proofErr w:type="spellStart"/>
      <w:r w:rsidRPr="001B7C50">
        <w:t>Uncrewed</w:t>
      </w:r>
      <w:proofErr w:type="spellEnd"/>
      <w:r w:rsidRPr="001B7C50">
        <w:t xml:space="preserve"> Aerial Systems (UAS) connectivity, identification and tracking; Stage 2".</w:t>
      </w:r>
    </w:p>
    <w:bookmarkEnd w:id="11"/>
    <w:p w:rsidR="00B16DB5" w:rsidRPr="001B7C50" w:rsidRDefault="00B16DB5" w:rsidP="00B16DB5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:rsidR="00B16DB5" w:rsidRPr="001B7C50" w:rsidRDefault="00B16DB5" w:rsidP="00B16DB5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:rsidR="00B16DB5" w:rsidRPr="001B7C50" w:rsidRDefault="00B16DB5" w:rsidP="00B16DB5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:rsidR="00B16DB5" w:rsidRPr="001B7C50" w:rsidRDefault="00B16DB5" w:rsidP="00B16DB5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:rsidR="00B16DB5" w:rsidRPr="001B7C50" w:rsidRDefault="00B16DB5" w:rsidP="00B16DB5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:rsidR="00B16DB5" w:rsidRPr="001B7C50" w:rsidRDefault="00B16DB5" w:rsidP="00B16DB5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:rsidR="00B16DB5" w:rsidRPr="001B7C50" w:rsidRDefault="00B16DB5" w:rsidP="00B16DB5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:rsidR="00B16DB5" w:rsidRPr="001B7C50" w:rsidRDefault="00B16DB5" w:rsidP="00B16DB5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:rsidR="00B16DB5" w:rsidRPr="001B7C50" w:rsidRDefault="00B16DB5" w:rsidP="00B16DB5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:rsidR="00B16DB5" w:rsidRPr="001B7C50" w:rsidRDefault="00B16DB5" w:rsidP="00B16DB5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:rsidR="00B16DB5" w:rsidRDefault="00B16DB5" w:rsidP="00B16DB5">
      <w:pPr>
        <w:pStyle w:val="EX"/>
        <w:rPr>
          <w:ins w:id="12" w:author="cmcc-lyj" w:date="2023-01-05T12:11:00Z"/>
          <w:rFonts w:eastAsia="宋体"/>
          <w:lang w:eastAsia="zh-CN"/>
        </w:rPr>
      </w:pPr>
      <w:r w:rsidRPr="001B7C50">
        <w:t>[14</w:t>
      </w:r>
      <w:r>
        <w:t>7</w:t>
      </w:r>
      <w:r w:rsidRPr="001B7C50">
        <w:t>]</w:t>
      </w:r>
      <w:r w:rsidRPr="001B7C50">
        <w:tab/>
        <w:t>3GPP</w:t>
      </w:r>
      <w:r>
        <w:t> TS 23.700</w:t>
      </w:r>
      <w:r>
        <w:noBreakHyphen/>
        <w:t>05: "Study on architecture enhancements for vehicle-mounted relays".</w:t>
      </w:r>
    </w:p>
    <w:p w:rsidR="00F25B21" w:rsidRPr="00470205" w:rsidRDefault="00F25B21" w:rsidP="00F25B21">
      <w:pPr>
        <w:pStyle w:val="EX"/>
        <w:rPr>
          <w:ins w:id="13" w:author="cmcc-lyj" w:date="2023-01-05T12:11:00Z"/>
          <w:rFonts w:eastAsia="宋体"/>
          <w:lang w:eastAsia="zh-CN"/>
        </w:rPr>
      </w:pPr>
      <w:ins w:id="14" w:author="cmcc-lyj" w:date="2023-01-05T12:11:00Z">
        <w:r>
          <w:rPr>
            <w:rFonts w:eastAsia="宋体" w:hint="eastAsia"/>
            <w:lang w:eastAsia="zh-CN"/>
          </w:rPr>
          <w:t>[xxx]</w:t>
        </w:r>
        <w:r>
          <w:rPr>
            <w:rFonts w:eastAsia="宋体" w:hint="eastAsia"/>
            <w:lang w:eastAsia="zh-CN"/>
          </w:rPr>
          <w:tab/>
          <w:t>I</w:t>
        </w:r>
      </w:ins>
      <w:ins w:id="15" w:author="cmcc-lyj" w:date="2023-01-05T12:13:00Z">
        <w:r>
          <w:rPr>
            <w:rFonts w:eastAsia="宋体" w:hint="eastAsia"/>
            <w:lang w:eastAsia="zh-CN"/>
          </w:rPr>
          <w:t xml:space="preserve">ETF RFC </w:t>
        </w:r>
      </w:ins>
      <w:ins w:id="16" w:author="samsung" w:date="2023-01-05T15:24:00Z">
        <w:r w:rsidR="009852BF">
          <w:rPr>
            <w:rFonts w:eastAsia="宋体"/>
            <w:lang w:eastAsia="zh-CN"/>
          </w:rPr>
          <w:t>3550</w:t>
        </w:r>
      </w:ins>
      <w:ins w:id="17" w:author="cmcc-lyj" w:date="2023-01-05T12:13:00Z">
        <w:r>
          <w:rPr>
            <w:rFonts w:eastAsia="宋体" w:hint="eastAsia"/>
            <w:lang w:eastAsia="zh-CN"/>
          </w:rPr>
          <w:t>:</w:t>
        </w:r>
      </w:ins>
      <w:ins w:id="18" w:author="cmcc-lyj" w:date="2023-01-05T12:14:00Z">
        <w:r w:rsidRPr="00F25B21">
          <w:t xml:space="preserve"> </w:t>
        </w:r>
        <w:r w:rsidRPr="001B7C50">
          <w:t>"</w:t>
        </w:r>
        <w:r w:rsidRPr="00F25B21">
          <w:t>RTP: A Transport Protocol for Real-Time Applications</w:t>
        </w:r>
        <w:r w:rsidRPr="001B7C50">
          <w:t>"</w:t>
        </w:r>
        <w:r w:rsidR="00470205">
          <w:rPr>
            <w:rFonts w:eastAsia="宋体" w:hint="eastAsia"/>
            <w:lang w:eastAsia="zh-CN"/>
          </w:rPr>
          <w:t>.</w:t>
        </w:r>
      </w:ins>
    </w:p>
    <w:p w:rsidR="00F25B21" w:rsidRPr="00F25B21" w:rsidRDefault="00F25B21" w:rsidP="00B16DB5">
      <w:pPr>
        <w:pStyle w:val="EX"/>
        <w:rPr>
          <w:rFonts w:eastAsia="宋体"/>
          <w:lang w:eastAsia="zh-CN"/>
        </w:rPr>
      </w:pPr>
    </w:p>
    <w:p w:rsidR="006264C5" w:rsidRDefault="001E19AB">
      <w:pPr>
        <w:pStyle w:val="2"/>
        <w:jc w:val="center"/>
        <w:rPr>
          <w:color w:val="FF0000"/>
        </w:rPr>
      </w:pPr>
      <w:r>
        <w:rPr>
          <w:color w:val="FF0000"/>
        </w:rPr>
        <w:t xml:space="preserve">&lt;&lt;&lt; </w:t>
      </w:r>
      <w:r w:rsidR="00F60620">
        <w:rPr>
          <w:rFonts w:eastAsia="宋体" w:hint="eastAsia"/>
          <w:color w:val="FF0000"/>
          <w:lang w:eastAsia="zh-CN"/>
        </w:rPr>
        <w:t>Second</w:t>
      </w:r>
      <w:r w:rsidR="00F60620">
        <w:rPr>
          <w:color w:val="FF0000"/>
        </w:rPr>
        <w:t xml:space="preserve"> </w:t>
      </w:r>
      <w:r>
        <w:rPr>
          <w:color w:val="FF0000"/>
        </w:rPr>
        <w:t>of changes</w:t>
      </w:r>
      <w:r>
        <w:rPr>
          <w:rFonts w:hint="eastAsia"/>
          <w:color w:val="FF0000"/>
          <w:lang w:eastAsia="zh-CN"/>
        </w:rPr>
        <w:t>, all the texts are new</w:t>
      </w:r>
      <w:r>
        <w:rPr>
          <w:color w:val="FF0000"/>
        </w:rPr>
        <w:t xml:space="preserve"> &gt;&gt;&gt;</w:t>
      </w:r>
    </w:p>
    <w:p w:rsidR="006264C5" w:rsidRPr="00B66A9D" w:rsidRDefault="001E19AB">
      <w:pPr>
        <w:pStyle w:val="3"/>
        <w:rPr>
          <w:rFonts w:eastAsia="宋体"/>
          <w:lang w:eastAsia="zh-CN"/>
        </w:rPr>
      </w:pPr>
      <w:bookmarkStart w:id="19" w:name="_Toc51769125"/>
      <w:bookmarkStart w:id="20" w:name="_Toc11137165"/>
      <w:bookmarkStart w:id="21" w:name="_Toc27846628"/>
      <w:bookmarkStart w:id="22" w:name="_Toc36187756"/>
      <w:bookmarkStart w:id="23" w:name="_Toc59095475"/>
      <w:bookmarkStart w:id="24" w:name="_Toc27846554"/>
      <w:bookmarkStart w:id="25" w:name="_Toc20149834"/>
      <w:bookmarkStart w:id="26" w:name="_Toc47342502"/>
      <w:bookmarkStart w:id="27" w:name="_Toc59095553"/>
      <w:bookmarkStart w:id="28" w:name="_Toc51769202"/>
      <w:bookmarkStart w:id="29" w:name="_Toc45183583"/>
      <w:bookmarkStart w:id="30" w:name="_Toc47342425"/>
      <w:bookmarkStart w:id="31" w:name="_Toc45183660"/>
      <w:bookmarkStart w:id="32" w:name="_Toc5026447"/>
      <w:bookmarkStart w:id="33" w:name="_Toc36187679"/>
      <w:bookmarkStart w:id="34" w:name="_Toc20149762"/>
      <w:r>
        <w:rPr>
          <w:rFonts w:hint="eastAsia"/>
        </w:rPr>
        <w:t>5</w:t>
      </w:r>
      <w:r>
        <w:t>.</w:t>
      </w:r>
      <w:ins w:id="35" w:author="tencent" w:date="2023-01-05T15:22:00Z">
        <w:r w:rsidR="009852BF">
          <w:t>37</w:t>
        </w:r>
      </w:ins>
      <w:proofErr w:type="gramStart"/>
      <w:r>
        <w:t>.</w:t>
      </w:r>
      <w:ins w:id="36" w:author="cmcc-lyj" w:date="2023-01-05T15:30:00Z">
        <w:r w:rsidR="00461254">
          <w:rPr>
            <w:rFonts w:hint="eastAsia"/>
            <w:lang w:eastAsia="zh-CN"/>
          </w:rPr>
          <w:t>X</w:t>
        </w:r>
      </w:ins>
      <w:proofErr w:type="gramEnd"/>
      <w:ins w:id="37" w:author="tencent" w:date="2023-01-05T15:22:00Z">
        <w:r w:rsidR="009852BF">
          <w:rPr>
            <w:lang w:eastAsia="zh-CN"/>
          </w:rPr>
          <w:tab/>
        </w:r>
        <w:r w:rsidR="009852BF">
          <w:rPr>
            <w:lang w:eastAsia="zh-CN"/>
          </w:rPr>
          <w:tab/>
        </w:r>
      </w:ins>
      <w:r>
        <w:t xml:space="preserve"> </w:t>
      </w:r>
      <w:r w:rsidR="00FF2C4A">
        <w:rPr>
          <w:rFonts w:eastAsia="宋体" w:hint="eastAsia"/>
          <w:lang w:eastAsia="zh-CN"/>
        </w:rPr>
        <w:t>5GS transmission j</w:t>
      </w:r>
      <w:r>
        <w:t>itter monitoring</w:t>
      </w:r>
      <w:r w:rsidR="00B66A9D">
        <w:rPr>
          <w:rFonts w:eastAsia="宋体" w:hint="eastAsia"/>
          <w:lang w:eastAsia="zh-CN"/>
        </w:rPr>
        <w:t xml:space="preserve"> and reporting</w:t>
      </w:r>
    </w:p>
    <w:p w:rsidR="00101CB4" w:rsidRDefault="001E19AB">
      <w:pPr>
        <w:rPr>
          <w:rFonts w:eastAsia="宋体"/>
          <w:lang w:eastAsia="zh-CN"/>
        </w:rPr>
      </w:pPr>
      <w:r>
        <w:rPr>
          <w:rFonts w:eastAsia="宋体" w:hint="eastAsia"/>
        </w:rPr>
        <w:t>F</w:t>
      </w:r>
      <w:r>
        <w:rPr>
          <w:rFonts w:eastAsia="宋体"/>
        </w:rPr>
        <w:t>or XR and media services,</w:t>
      </w:r>
      <w:ins w:id="38" w:author="tencent" w:date="2023-01-05T15:22:00Z">
        <w:r w:rsidR="009852BF" w:rsidRPr="009852BF">
          <w:t xml:space="preserve"> </w:t>
        </w:r>
        <w:r w:rsidR="009852BF" w:rsidRPr="009852BF">
          <w:rPr>
            <w:rFonts w:eastAsia="宋体"/>
            <w:lang w:eastAsia="zh-CN"/>
          </w:rPr>
          <w:t xml:space="preserve">AF sends </w:t>
        </w:r>
      </w:ins>
      <w:ins w:id="39" w:author="cmcc" w:date="2023-01-06T16:59:00Z">
        <w:r w:rsidR="000014F1">
          <w:rPr>
            <w:rFonts w:eastAsia="宋体" w:hint="eastAsia"/>
            <w:lang w:eastAsia="zh-CN"/>
          </w:rPr>
          <w:t xml:space="preserve">the </w:t>
        </w:r>
      </w:ins>
      <w:ins w:id="40" w:author="tencent" w:date="2023-01-05T15:22:00Z">
        <w:r w:rsidR="009852BF" w:rsidRPr="009852BF">
          <w:rPr>
            <w:rFonts w:eastAsia="宋体"/>
            <w:lang w:eastAsia="zh-CN"/>
          </w:rPr>
          <w:t>requirement for jitter monitoring to 5GS</w:t>
        </w:r>
      </w:ins>
      <w:r w:rsidR="00FF2C4A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5929AC">
        <w:rPr>
          <w:rFonts w:eastAsia="宋体" w:hint="eastAsia"/>
          <w:lang w:eastAsia="zh-CN"/>
        </w:rPr>
        <w:t>B</w:t>
      </w:r>
      <w:r>
        <w:rPr>
          <w:rFonts w:eastAsia="宋体" w:hint="eastAsia"/>
          <w:lang w:eastAsia="zh-CN"/>
        </w:rPr>
        <w:t>ased on</w:t>
      </w:r>
      <w:r>
        <w:rPr>
          <w:rFonts w:eastAsia="宋体"/>
        </w:rPr>
        <w:t xml:space="preserve"> </w:t>
      </w:r>
      <w:ins w:id="41" w:author="cmcc" w:date="2023-01-06T16:59:00Z">
        <w:r w:rsidR="000014F1">
          <w:rPr>
            <w:rFonts w:eastAsia="宋体" w:hint="eastAsia"/>
            <w:lang w:eastAsia="zh-CN"/>
          </w:rPr>
          <w:t xml:space="preserve">the </w:t>
        </w:r>
      </w:ins>
      <w:proofErr w:type="spellStart"/>
      <w:r>
        <w:rPr>
          <w:rFonts w:eastAsia="宋体"/>
        </w:rPr>
        <w:t>QoS</w:t>
      </w:r>
      <w:proofErr w:type="spellEnd"/>
      <w:r>
        <w:rPr>
          <w:rFonts w:eastAsia="宋体"/>
        </w:rPr>
        <w:t xml:space="preserve"> monitoring</w:t>
      </w:r>
      <w:r w:rsidR="005929AC">
        <w:t xml:space="preserve"> </w:t>
      </w:r>
      <w:r w:rsidR="005929AC">
        <w:rPr>
          <w:rFonts w:eastAsia="宋体" w:hint="eastAsia"/>
          <w:lang w:eastAsia="zh-CN"/>
        </w:rPr>
        <w:t>mechanism</w:t>
      </w:r>
      <w:del w:id="42" w:author="cmcc" w:date="2023-01-06T16:59:00Z">
        <w:r w:rsidR="005929AC" w:rsidDel="000014F1">
          <w:rPr>
            <w:rFonts w:eastAsia="宋体" w:hint="eastAsia"/>
            <w:lang w:eastAsia="zh-CN"/>
          </w:rPr>
          <w:delText xml:space="preserve"> </w:delText>
        </w:r>
        <w:r w:rsidR="005929AC" w:rsidDel="000014F1">
          <w:delText>as</w:delText>
        </w:r>
      </w:del>
      <w:r w:rsidR="005929AC">
        <w:t xml:space="preserve"> </w:t>
      </w:r>
      <w:r w:rsidR="005929AC">
        <w:rPr>
          <w:rFonts w:eastAsia="宋体" w:hint="eastAsia"/>
          <w:lang w:eastAsia="zh-CN"/>
        </w:rPr>
        <w:t>described</w:t>
      </w:r>
      <w:r w:rsidR="005929AC">
        <w:t xml:space="preserve"> in clause 5.33.3</w:t>
      </w:r>
      <w:r w:rsidR="005929AC">
        <w:rPr>
          <w:rFonts w:eastAsia="宋体" w:hint="eastAsia"/>
          <w:lang w:eastAsia="zh-CN"/>
        </w:rPr>
        <w:t xml:space="preserve">, </w:t>
      </w:r>
      <w:ins w:id="43" w:author="cmcc" w:date="2023-01-06T16:59:00Z">
        <w:r w:rsidR="000014F1">
          <w:rPr>
            <w:rFonts w:eastAsia="宋体" w:hint="eastAsia"/>
            <w:lang w:eastAsia="zh-CN"/>
          </w:rPr>
          <w:t xml:space="preserve">the </w:t>
        </w:r>
      </w:ins>
      <w:r w:rsidR="00FF2C4A">
        <w:rPr>
          <w:rFonts w:eastAsia="宋体" w:hint="eastAsia"/>
          <w:lang w:eastAsia="zh-CN"/>
        </w:rPr>
        <w:t>5GS transmis</w:t>
      </w:r>
      <w:r w:rsidR="00366052">
        <w:rPr>
          <w:rFonts w:eastAsia="宋体" w:hint="eastAsia"/>
          <w:lang w:eastAsia="zh-CN"/>
        </w:rPr>
        <w:t xml:space="preserve">sion jitter value is calculated or </w:t>
      </w:r>
      <w:r w:rsidR="00FF2C4A">
        <w:rPr>
          <w:rFonts w:eastAsia="宋体" w:hint="eastAsia"/>
          <w:lang w:eastAsia="zh-CN"/>
        </w:rPr>
        <w:t>monitored by</w:t>
      </w:r>
      <w:r>
        <w:rPr>
          <w:rFonts w:eastAsia="宋体"/>
        </w:rPr>
        <w:t xml:space="preserve"> PCF </w:t>
      </w:r>
      <w:r w:rsidR="005929AC">
        <w:rPr>
          <w:rFonts w:eastAsia="宋体" w:hint="eastAsia"/>
          <w:lang w:eastAsia="zh-CN"/>
        </w:rPr>
        <w:t>and then</w:t>
      </w:r>
      <w:r w:rsidR="00FF2C4A">
        <w:rPr>
          <w:rFonts w:eastAsia="宋体" w:hint="eastAsia"/>
          <w:lang w:eastAsia="zh-CN"/>
        </w:rPr>
        <w:t xml:space="preserve"> </w:t>
      </w:r>
      <w:r w:rsidR="00FF2C4A">
        <w:rPr>
          <w:rFonts w:eastAsia="宋体"/>
        </w:rPr>
        <w:t>report</w:t>
      </w:r>
      <w:r w:rsidR="00FF2C4A">
        <w:rPr>
          <w:rFonts w:eastAsia="宋体" w:hint="eastAsia"/>
          <w:lang w:eastAsia="zh-CN"/>
        </w:rPr>
        <w:t>s the jitter value</w:t>
      </w:r>
      <w:r>
        <w:rPr>
          <w:rFonts w:eastAsia="宋体"/>
        </w:rPr>
        <w:t xml:space="preserve"> to AF.</w:t>
      </w:r>
      <w:r w:rsidR="005929AC">
        <w:rPr>
          <w:rFonts w:eastAsia="宋体" w:hint="eastAsia"/>
          <w:lang w:eastAsia="zh-CN"/>
        </w:rPr>
        <w:t xml:space="preserve"> The</w:t>
      </w:r>
      <w:r>
        <w:t xml:space="preserve"> </w:t>
      </w:r>
      <w:r>
        <w:rPr>
          <w:rFonts w:hint="eastAsia"/>
          <w:lang w:eastAsia="zh-CN"/>
        </w:rPr>
        <w:t>jitter</w:t>
      </w:r>
      <w:r>
        <w:t xml:space="preserve"> </w:t>
      </w:r>
      <w:r w:rsidR="004E2DEC">
        <w:rPr>
          <w:rFonts w:hint="eastAsia"/>
          <w:lang w:eastAsia="zh-CN"/>
        </w:rPr>
        <w:t>monitoring</w:t>
      </w:r>
      <w:r>
        <w:t xml:space="preserve"> related parameter</w:t>
      </w:r>
      <w:r w:rsidR="005929AC">
        <w:rPr>
          <w:rFonts w:eastAsia="宋体" w:hint="eastAsia"/>
          <w:lang w:eastAsia="zh-CN"/>
        </w:rPr>
        <w:t>s from AF</w:t>
      </w:r>
      <w:r>
        <w:t xml:space="preserve"> to PCF </w:t>
      </w:r>
      <w:proofErr w:type="gramStart"/>
      <w:r w:rsidR="005929AC">
        <w:rPr>
          <w:rFonts w:eastAsia="宋体" w:hint="eastAsia"/>
          <w:lang w:eastAsia="zh-CN"/>
        </w:rPr>
        <w:t>include</w:t>
      </w:r>
      <w:ins w:id="44" w:author="cmcc" w:date="2023-01-06T16:59:00Z">
        <w:r w:rsidR="000014F1">
          <w:rPr>
            <w:rFonts w:eastAsia="宋体" w:hint="eastAsia"/>
            <w:lang w:eastAsia="zh-CN"/>
          </w:rPr>
          <w:t>s</w:t>
        </w:r>
      </w:ins>
      <w:r>
        <w:t xml:space="preserve"> </w:t>
      </w:r>
      <w:ins w:id="45" w:author="cmcc" w:date="2023-01-06T16:59:00Z">
        <w:r w:rsidR="000014F1">
          <w:rPr>
            <w:rFonts w:eastAsia="宋体" w:hint="eastAsia"/>
            <w:lang w:eastAsia="zh-CN"/>
          </w:rPr>
          <w:t xml:space="preserve"> the</w:t>
        </w:r>
        <w:proofErr w:type="gramEnd"/>
        <w:r w:rsidR="000014F1">
          <w:rPr>
            <w:rFonts w:eastAsia="宋体" w:hint="eastAsia"/>
            <w:lang w:eastAsia="zh-CN"/>
          </w:rPr>
          <w:t xml:space="preserve"> </w:t>
        </w:r>
      </w:ins>
      <w:r>
        <w:t>jitter measurement period, jitter</w:t>
      </w:r>
      <w:r w:rsidR="00320EDF">
        <w:t xml:space="preserve"> measurement sample frequency, </w:t>
      </w:r>
      <w:r>
        <w:t>and jitter report frequency</w:t>
      </w:r>
      <w:r w:rsidR="00FF2C4A">
        <w:rPr>
          <w:rFonts w:eastAsia="宋体" w:hint="eastAsia"/>
          <w:lang w:eastAsia="zh-CN"/>
        </w:rPr>
        <w:t xml:space="preserve"> as described in</w:t>
      </w:r>
      <w:r>
        <w:t xml:space="preserve"> TS 23.503 [12] clause 6.1.3.</w:t>
      </w:r>
      <w:r w:rsidR="00FF2C4A">
        <w:rPr>
          <w:rFonts w:eastAsia="宋体" w:hint="eastAsia"/>
          <w:lang w:eastAsia="zh-CN"/>
        </w:rPr>
        <w:t>xx</w:t>
      </w:r>
      <w:r>
        <w:t>.</w:t>
      </w:r>
      <w:r w:rsidR="005929AC">
        <w:rPr>
          <w:rFonts w:eastAsia="宋体" w:hint="eastAsia"/>
          <w:lang w:eastAsia="zh-CN"/>
        </w:rPr>
        <w:t xml:space="preserve"> </w:t>
      </w:r>
    </w:p>
    <w:p w:rsidR="006264C5" w:rsidRDefault="001E19AB">
      <w:r>
        <w:t xml:space="preserve">When PCF </w:t>
      </w:r>
      <w:r w:rsidR="005929AC">
        <w:rPr>
          <w:rFonts w:eastAsia="宋体" w:hint="eastAsia"/>
          <w:lang w:eastAsia="zh-CN"/>
        </w:rPr>
        <w:t>gets</w:t>
      </w:r>
      <w:r>
        <w:t xml:space="preserve"> the jitter requirement</w:t>
      </w:r>
      <w:r w:rsidR="005929AC">
        <w:rPr>
          <w:rFonts w:eastAsia="宋体" w:hint="eastAsia"/>
          <w:lang w:eastAsia="zh-CN"/>
        </w:rPr>
        <w:t xml:space="preserve">, </w:t>
      </w:r>
      <w:r>
        <w:t>the</w:t>
      </w:r>
      <w:r w:rsidR="00B66A9D">
        <w:rPr>
          <w:rFonts w:eastAsia="宋体" w:hint="eastAsia"/>
          <w:lang w:eastAsia="zh-CN"/>
        </w:rPr>
        <w:t xml:space="preserve"> related</w:t>
      </w:r>
      <w:r w:rsidR="00101CB4">
        <w:t xml:space="preserve"> </w:t>
      </w:r>
      <w:proofErr w:type="spellStart"/>
      <w:r w:rsidR="00101CB4">
        <w:t>QoS</w:t>
      </w:r>
      <w:proofErr w:type="spellEnd"/>
      <w:r w:rsidR="00101CB4">
        <w:t xml:space="preserve"> </w:t>
      </w:r>
      <w:r w:rsidR="00101CB4">
        <w:rPr>
          <w:rFonts w:eastAsia="宋体" w:hint="eastAsia"/>
          <w:lang w:eastAsia="zh-CN"/>
        </w:rPr>
        <w:t>m</w:t>
      </w:r>
      <w:r>
        <w:t xml:space="preserve">onitoring policy </w:t>
      </w:r>
      <w:del w:id="46" w:author="cmcc" w:date="2023-01-06T16:59:00Z">
        <w:r w:rsidR="005929AC" w:rsidDel="000014F1">
          <w:rPr>
            <w:rFonts w:eastAsia="宋体" w:hint="eastAsia"/>
            <w:lang w:eastAsia="zh-CN"/>
          </w:rPr>
          <w:delText>can be</w:delText>
        </w:r>
      </w:del>
      <w:ins w:id="47" w:author="cmcc" w:date="2023-01-06T16:59:00Z">
        <w:r w:rsidR="000014F1">
          <w:rPr>
            <w:rFonts w:eastAsia="宋体" w:hint="eastAsia"/>
            <w:lang w:eastAsia="zh-CN"/>
          </w:rPr>
          <w:t>is</w:t>
        </w:r>
      </w:ins>
      <w:r w:rsidR="005929AC">
        <w:rPr>
          <w:rFonts w:eastAsia="宋体" w:hint="eastAsia"/>
          <w:lang w:eastAsia="zh-CN"/>
        </w:rPr>
        <w:t xml:space="preserve"> generated </w:t>
      </w:r>
      <w:r>
        <w:t>for a service data flow</w:t>
      </w:r>
      <w:del w:id="48" w:author="cmcc" w:date="2023-01-06T17:00:00Z">
        <w:r w:rsidR="00B66A9D" w:rsidDel="000014F1">
          <w:rPr>
            <w:rFonts w:eastAsia="宋体" w:hint="eastAsia"/>
            <w:lang w:eastAsia="zh-CN"/>
          </w:rPr>
          <w:delText xml:space="preserve"> or </w:delText>
        </w:r>
        <w:r w:rsidR="00B66A9D" w:rsidRPr="001B7C50" w:rsidDel="000014F1">
          <w:delText>GTP-U Path</w:delText>
        </w:r>
      </w:del>
      <w:r>
        <w:t>.</w:t>
      </w:r>
      <w:r w:rsidR="005929AC">
        <w:rPr>
          <w:rFonts w:eastAsia="宋体" w:hint="eastAsia"/>
          <w:lang w:eastAsia="zh-CN"/>
        </w:rPr>
        <w:t xml:space="preserve"> Then PCF triggers the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monitoring pr</w:t>
      </w:r>
      <w:r w:rsidR="00B66A9D">
        <w:rPr>
          <w:rFonts w:hint="eastAsia"/>
        </w:rPr>
        <w:t xml:space="preserve">ocedure, </w:t>
      </w:r>
      <w:r w:rsidR="005929AC">
        <w:rPr>
          <w:rFonts w:eastAsia="宋体" w:hint="eastAsia"/>
          <w:lang w:eastAsia="zh-CN"/>
        </w:rPr>
        <w:t xml:space="preserve">and gets </w:t>
      </w:r>
      <w:r w:rsidR="00B66A9D">
        <w:rPr>
          <w:rFonts w:hint="eastAsia"/>
        </w:rPr>
        <w:t xml:space="preserve">the </w:t>
      </w:r>
      <w:r w:rsidR="00B66A9D" w:rsidRPr="001B7C50">
        <w:t>UL/DL packet delay</w:t>
      </w:r>
      <w:r w:rsidR="005929AC">
        <w:rPr>
          <w:rFonts w:eastAsia="宋体" w:hint="eastAsia"/>
          <w:lang w:eastAsia="zh-CN"/>
        </w:rPr>
        <w:t xml:space="preserve"> from SMF</w:t>
      </w:r>
      <w:r>
        <w:rPr>
          <w:rFonts w:hint="eastAsia"/>
        </w:rPr>
        <w:t xml:space="preserve">. </w:t>
      </w:r>
      <w:r>
        <w:t>PCF may</w:t>
      </w:r>
      <w:r w:rsidR="00B66A9D">
        <w:rPr>
          <w:rFonts w:eastAsia="宋体" w:hint="eastAsia"/>
          <w:lang w:eastAsia="zh-CN"/>
        </w:rPr>
        <w:t xml:space="preserve"> calculate the 5GS transmission jitter value based on e.g.</w:t>
      </w:r>
      <w:r>
        <w:t xml:space="preserve"> IETF RFC </w:t>
      </w:r>
      <w:ins w:id="49" w:author="samsung" w:date="2023-01-05T15:24:00Z">
        <w:r w:rsidR="009852BF">
          <w:t>3550</w:t>
        </w:r>
        <w:r w:rsidR="009852BF">
          <w:rPr>
            <w:rFonts w:eastAsia="宋体" w:hint="eastAsia"/>
            <w:lang w:eastAsia="zh-CN"/>
          </w:rPr>
          <w:t xml:space="preserve"> </w:t>
        </w:r>
      </w:ins>
      <w:r w:rsidR="00B66A9D">
        <w:rPr>
          <w:rFonts w:eastAsia="宋体" w:hint="eastAsia"/>
          <w:lang w:eastAsia="zh-CN"/>
        </w:rPr>
        <w:t>[xx</w:t>
      </w:r>
      <w:r w:rsidR="00F60620">
        <w:rPr>
          <w:rFonts w:eastAsia="宋体" w:hint="eastAsia"/>
          <w:lang w:eastAsia="zh-CN"/>
        </w:rPr>
        <w:t>x</w:t>
      </w:r>
      <w:r w:rsidR="00B66A9D">
        <w:rPr>
          <w:rFonts w:eastAsia="宋体" w:hint="eastAsia"/>
          <w:lang w:eastAsia="zh-CN"/>
        </w:rPr>
        <w:t>]</w:t>
      </w:r>
      <w:r>
        <w:rPr>
          <w:rFonts w:hint="eastAsia"/>
        </w:rPr>
        <w:t xml:space="preserve"> </w:t>
      </w:r>
      <w:r>
        <w:t xml:space="preserve">and then </w:t>
      </w:r>
      <w:r w:rsidR="000222BA">
        <w:rPr>
          <w:rFonts w:eastAsia="宋体" w:hint="eastAsia"/>
          <w:lang w:eastAsia="zh-CN"/>
        </w:rPr>
        <w:t>reports</w:t>
      </w:r>
      <w:r>
        <w:t xml:space="preserve"> the jitter value to AF</w:t>
      </w:r>
      <w:r w:rsidR="009B363F">
        <w:rPr>
          <w:rFonts w:eastAsia="宋体" w:hint="eastAsia"/>
          <w:lang w:eastAsia="zh-CN"/>
        </w:rPr>
        <w:t>/NEF</w:t>
      </w:r>
      <w:r>
        <w:t>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6264C5" w:rsidRDefault="001E19AB">
      <w:pPr>
        <w:pStyle w:val="2"/>
        <w:jc w:val="center"/>
        <w:rPr>
          <w:color w:val="FF0000"/>
        </w:rPr>
      </w:pPr>
      <w:r>
        <w:rPr>
          <w:color w:val="FF0000"/>
        </w:rPr>
        <w:t>&lt;&lt;&lt; End of changes &gt;&gt;&gt;</w:t>
      </w:r>
    </w:p>
    <w:p w:rsidR="006264C5" w:rsidRDefault="006264C5"/>
    <w:sectPr w:rsidR="006264C5" w:rsidSect="006264C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911" w:rsidRDefault="00002911" w:rsidP="006264C5">
      <w:pPr>
        <w:spacing w:after="0"/>
      </w:pPr>
      <w:r>
        <w:separator/>
      </w:r>
    </w:p>
  </w:endnote>
  <w:endnote w:type="continuationSeparator" w:id="0">
    <w:p w:rsidR="00002911" w:rsidRDefault="00002911" w:rsidP="006264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911" w:rsidRDefault="00002911">
      <w:pPr>
        <w:spacing w:after="0"/>
      </w:pPr>
      <w:r>
        <w:separator/>
      </w:r>
    </w:p>
  </w:footnote>
  <w:footnote w:type="continuationSeparator" w:id="0">
    <w:p w:rsidR="00002911" w:rsidRDefault="00002911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r>
      <w:t xml:space="preserve">Page </w:t>
    </w:r>
    <w:r w:rsidR="00A34414">
      <w:fldChar w:fldCharType="begin"/>
    </w:r>
    <w:r>
      <w:instrText>PAGE</w:instrText>
    </w:r>
    <w:r w:rsidR="00A34414">
      <w:fldChar w:fldCharType="separate"/>
    </w:r>
    <w:r>
      <w:t>1</w:t>
    </w:r>
    <w:r w:rsidR="00A34414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1E19A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4C5" w:rsidRDefault="006264C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tencent">
    <w15:presenceInfo w15:providerId="None" w15:userId="tencen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D3A"/>
    <w:rsid w:val="000014F1"/>
    <w:rsid w:val="00002911"/>
    <w:rsid w:val="0002052D"/>
    <w:rsid w:val="000222BA"/>
    <w:rsid w:val="00022E4A"/>
    <w:rsid w:val="0003516F"/>
    <w:rsid w:val="00037319"/>
    <w:rsid w:val="00043AF0"/>
    <w:rsid w:val="00046DF8"/>
    <w:rsid w:val="00047B7B"/>
    <w:rsid w:val="00050C75"/>
    <w:rsid w:val="0005707D"/>
    <w:rsid w:val="00064DB8"/>
    <w:rsid w:val="00064E41"/>
    <w:rsid w:val="00066895"/>
    <w:rsid w:val="00066905"/>
    <w:rsid w:val="00071FCC"/>
    <w:rsid w:val="00072230"/>
    <w:rsid w:val="00077D09"/>
    <w:rsid w:val="0008522A"/>
    <w:rsid w:val="00091856"/>
    <w:rsid w:val="0009243B"/>
    <w:rsid w:val="000A5A4A"/>
    <w:rsid w:val="000A6394"/>
    <w:rsid w:val="000B1826"/>
    <w:rsid w:val="000B6482"/>
    <w:rsid w:val="000B728F"/>
    <w:rsid w:val="000B7FED"/>
    <w:rsid w:val="000C038A"/>
    <w:rsid w:val="000C12CA"/>
    <w:rsid w:val="000C4B2D"/>
    <w:rsid w:val="000C4C26"/>
    <w:rsid w:val="000C518E"/>
    <w:rsid w:val="000C6598"/>
    <w:rsid w:val="000D1EE5"/>
    <w:rsid w:val="000D2E5A"/>
    <w:rsid w:val="000D4AF7"/>
    <w:rsid w:val="000E0C3B"/>
    <w:rsid w:val="000E6C6C"/>
    <w:rsid w:val="000E776B"/>
    <w:rsid w:val="000E77CF"/>
    <w:rsid w:val="000F3DFC"/>
    <w:rsid w:val="000F5BDE"/>
    <w:rsid w:val="00101CB4"/>
    <w:rsid w:val="0011507E"/>
    <w:rsid w:val="001164EA"/>
    <w:rsid w:val="00131B05"/>
    <w:rsid w:val="00133406"/>
    <w:rsid w:val="001345AC"/>
    <w:rsid w:val="00136758"/>
    <w:rsid w:val="00140AB4"/>
    <w:rsid w:val="00141BDE"/>
    <w:rsid w:val="00144C5C"/>
    <w:rsid w:val="00145D43"/>
    <w:rsid w:val="00151304"/>
    <w:rsid w:val="00152D04"/>
    <w:rsid w:val="001535F0"/>
    <w:rsid w:val="00155A2B"/>
    <w:rsid w:val="001575D2"/>
    <w:rsid w:val="00161F07"/>
    <w:rsid w:val="0016430C"/>
    <w:rsid w:val="001665B3"/>
    <w:rsid w:val="00192C46"/>
    <w:rsid w:val="00193FEF"/>
    <w:rsid w:val="001940F1"/>
    <w:rsid w:val="001A08B3"/>
    <w:rsid w:val="001A1C52"/>
    <w:rsid w:val="001A2B04"/>
    <w:rsid w:val="001A347F"/>
    <w:rsid w:val="001A7B60"/>
    <w:rsid w:val="001B411F"/>
    <w:rsid w:val="001B52F0"/>
    <w:rsid w:val="001B7A65"/>
    <w:rsid w:val="001C2D79"/>
    <w:rsid w:val="001C6441"/>
    <w:rsid w:val="001C6AC6"/>
    <w:rsid w:val="001C784B"/>
    <w:rsid w:val="001D5611"/>
    <w:rsid w:val="001D69D3"/>
    <w:rsid w:val="001E01C1"/>
    <w:rsid w:val="001E19AB"/>
    <w:rsid w:val="001E19FA"/>
    <w:rsid w:val="001E41F3"/>
    <w:rsid w:val="001F7656"/>
    <w:rsid w:val="002009BD"/>
    <w:rsid w:val="002014DA"/>
    <w:rsid w:val="0022201A"/>
    <w:rsid w:val="0022699D"/>
    <w:rsid w:val="0023053A"/>
    <w:rsid w:val="00232532"/>
    <w:rsid w:val="0023367B"/>
    <w:rsid w:val="002401E2"/>
    <w:rsid w:val="00246B37"/>
    <w:rsid w:val="00247DBC"/>
    <w:rsid w:val="002540DE"/>
    <w:rsid w:val="00257A7E"/>
    <w:rsid w:val="0026004D"/>
    <w:rsid w:val="002640DD"/>
    <w:rsid w:val="00264292"/>
    <w:rsid w:val="0026467B"/>
    <w:rsid w:val="002667DA"/>
    <w:rsid w:val="00275D12"/>
    <w:rsid w:val="0028288F"/>
    <w:rsid w:val="00282D1B"/>
    <w:rsid w:val="00284142"/>
    <w:rsid w:val="00284FEB"/>
    <w:rsid w:val="002860C4"/>
    <w:rsid w:val="0028739C"/>
    <w:rsid w:val="00290D74"/>
    <w:rsid w:val="00293CC3"/>
    <w:rsid w:val="00294939"/>
    <w:rsid w:val="002A5653"/>
    <w:rsid w:val="002B0414"/>
    <w:rsid w:val="002B213E"/>
    <w:rsid w:val="002B5741"/>
    <w:rsid w:val="002C26A2"/>
    <w:rsid w:val="002C2D72"/>
    <w:rsid w:val="002D517F"/>
    <w:rsid w:val="002D51FE"/>
    <w:rsid w:val="002D6974"/>
    <w:rsid w:val="002E16F0"/>
    <w:rsid w:val="002E269C"/>
    <w:rsid w:val="002F39BC"/>
    <w:rsid w:val="002F5B45"/>
    <w:rsid w:val="00300AA6"/>
    <w:rsid w:val="00305409"/>
    <w:rsid w:val="0031096C"/>
    <w:rsid w:val="00315EFF"/>
    <w:rsid w:val="0031795A"/>
    <w:rsid w:val="00320161"/>
    <w:rsid w:val="00320EDF"/>
    <w:rsid w:val="003226B4"/>
    <w:rsid w:val="0032317E"/>
    <w:rsid w:val="003409FD"/>
    <w:rsid w:val="003450DF"/>
    <w:rsid w:val="003542D9"/>
    <w:rsid w:val="003609EF"/>
    <w:rsid w:val="0036231A"/>
    <w:rsid w:val="00366052"/>
    <w:rsid w:val="0037477B"/>
    <w:rsid w:val="00374DD4"/>
    <w:rsid w:val="003758B8"/>
    <w:rsid w:val="0037783E"/>
    <w:rsid w:val="00393EA3"/>
    <w:rsid w:val="00394283"/>
    <w:rsid w:val="003A1660"/>
    <w:rsid w:val="003A173D"/>
    <w:rsid w:val="003A640A"/>
    <w:rsid w:val="003B3AC7"/>
    <w:rsid w:val="003B62CF"/>
    <w:rsid w:val="003B6533"/>
    <w:rsid w:val="003C2476"/>
    <w:rsid w:val="003C4085"/>
    <w:rsid w:val="003D00DA"/>
    <w:rsid w:val="003D1C29"/>
    <w:rsid w:val="003D2B6F"/>
    <w:rsid w:val="003D44C8"/>
    <w:rsid w:val="003D6D51"/>
    <w:rsid w:val="003E05A6"/>
    <w:rsid w:val="003E1A36"/>
    <w:rsid w:val="003E334D"/>
    <w:rsid w:val="003E689A"/>
    <w:rsid w:val="003E6A8A"/>
    <w:rsid w:val="003E6B4F"/>
    <w:rsid w:val="003F1542"/>
    <w:rsid w:val="003F594F"/>
    <w:rsid w:val="00400554"/>
    <w:rsid w:val="004008E6"/>
    <w:rsid w:val="00410371"/>
    <w:rsid w:val="00415D20"/>
    <w:rsid w:val="0042248B"/>
    <w:rsid w:val="004242F1"/>
    <w:rsid w:val="00425DB7"/>
    <w:rsid w:val="00427E5B"/>
    <w:rsid w:val="00433E6C"/>
    <w:rsid w:val="0044223C"/>
    <w:rsid w:val="00444BFC"/>
    <w:rsid w:val="00450642"/>
    <w:rsid w:val="00454265"/>
    <w:rsid w:val="00456676"/>
    <w:rsid w:val="004601BA"/>
    <w:rsid w:val="00461254"/>
    <w:rsid w:val="00461DEC"/>
    <w:rsid w:val="00462B2F"/>
    <w:rsid w:val="00470205"/>
    <w:rsid w:val="00484695"/>
    <w:rsid w:val="004A218C"/>
    <w:rsid w:val="004A5A57"/>
    <w:rsid w:val="004B0F58"/>
    <w:rsid w:val="004B1CF7"/>
    <w:rsid w:val="004B2301"/>
    <w:rsid w:val="004B36DB"/>
    <w:rsid w:val="004B3DB2"/>
    <w:rsid w:val="004B75B7"/>
    <w:rsid w:val="004C1AC2"/>
    <w:rsid w:val="004C1E96"/>
    <w:rsid w:val="004D15AB"/>
    <w:rsid w:val="004D1682"/>
    <w:rsid w:val="004D1A9C"/>
    <w:rsid w:val="004D3941"/>
    <w:rsid w:val="004E0BF1"/>
    <w:rsid w:val="004E2DEC"/>
    <w:rsid w:val="004F3D11"/>
    <w:rsid w:val="004F710B"/>
    <w:rsid w:val="00502A9C"/>
    <w:rsid w:val="005074E5"/>
    <w:rsid w:val="00507E3C"/>
    <w:rsid w:val="00514D1D"/>
    <w:rsid w:val="0051580D"/>
    <w:rsid w:val="0051611C"/>
    <w:rsid w:val="00521D29"/>
    <w:rsid w:val="00524AC3"/>
    <w:rsid w:val="00530204"/>
    <w:rsid w:val="00530376"/>
    <w:rsid w:val="00531665"/>
    <w:rsid w:val="00540441"/>
    <w:rsid w:val="00541BD4"/>
    <w:rsid w:val="00542205"/>
    <w:rsid w:val="00547111"/>
    <w:rsid w:val="0055218E"/>
    <w:rsid w:val="00555A3C"/>
    <w:rsid w:val="0055647C"/>
    <w:rsid w:val="0055692E"/>
    <w:rsid w:val="00556DC0"/>
    <w:rsid w:val="0055792B"/>
    <w:rsid w:val="00562261"/>
    <w:rsid w:val="00564062"/>
    <w:rsid w:val="005678A2"/>
    <w:rsid w:val="00574B8E"/>
    <w:rsid w:val="005765C6"/>
    <w:rsid w:val="00584B57"/>
    <w:rsid w:val="00587D7B"/>
    <w:rsid w:val="00590682"/>
    <w:rsid w:val="005929AC"/>
    <w:rsid w:val="00592D74"/>
    <w:rsid w:val="00596A89"/>
    <w:rsid w:val="005B17EE"/>
    <w:rsid w:val="005B1BB4"/>
    <w:rsid w:val="005B70DD"/>
    <w:rsid w:val="005C0DC7"/>
    <w:rsid w:val="005D2E2C"/>
    <w:rsid w:val="005E1AEB"/>
    <w:rsid w:val="005E2C44"/>
    <w:rsid w:val="005E4C9D"/>
    <w:rsid w:val="005E6760"/>
    <w:rsid w:val="005E7471"/>
    <w:rsid w:val="005F190C"/>
    <w:rsid w:val="005F19CE"/>
    <w:rsid w:val="005F6510"/>
    <w:rsid w:val="005F691A"/>
    <w:rsid w:val="005F7C3F"/>
    <w:rsid w:val="00612800"/>
    <w:rsid w:val="0061291C"/>
    <w:rsid w:val="00612E54"/>
    <w:rsid w:val="006131C5"/>
    <w:rsid w:val="006159E8"/>
    <w:rsid w:val="0061613F"/>
    <w:rsid w:val="00616873"/>
    <w:rsid w:val="00621188"/>
    <w:rsid w:val="00622C2D"/>
    <w:rsid w:val="0062380C"/>
    <w:rsid w:val="006257ED"/>
    <w:rsid w:val="006264C5"/>
    <w:rsid w:val="006270F1"/>
    <w:rsid w:val="00633DDF"/>
    <w:rsid w:val="00635420"/>
    <w:rsid w:val="00643202"/>
    <w:rsid w:val="00653115"/>
    <w:rsid w:val="00655CDD"/>
    <w:rsid w:val="00660BCA"/>
    <w:rsid w:val="006625FB"/>
    <w:rsid w:val="00662F95"/>
    <w:rsid w:val="006647A8"/>
    <w:rsid w:val="00666DE3"/>
    <w:rsid w:val="006671F1"/>
    <w:rsid w:val="0066737D"/>
    <w:rsid w:val="00671B86"/>
    <w:rsid w:val="00674DED"/>
    <w:rsid w:val="0068249F"/>
    <w:rsid w:val="00683422"/>
    <w:rsid w:val="00690651"/>
    <w:rsid w:val="00691250"/>
    <w:rsid w:val="00692747"/>
    <w:rsid w:val="00694552"/>
    <w:rsid w:val="00695808"/>
    <w:rsid w:val="006A0A1E"/>
    <w:rsid w:val="006A3B5A"/>
    <w:rsid w:val="006B46FB"/>
    <w:rsid w:val="006D684E"/>
    <w:rsid w:val="006D75DB"/>
    <w:rsid w:val="006E21FB"/>
    <w:rsid w:val="006E4A03"/>
    <w:rsid w:val="006E5D6D"/>
    <w:rsid w:val="006E66C3"/>
    <w:rsid w:val="006F3DE2"/>
    <w:rsid w:val="006F5A9E"/>
    <w:rsid w:val="006F5CC3"/>
    <w:rsid w:val="00700F91"/>
    <w:rsid w:val="00700FD2"/>
    <w:rsid w:val="007036A1"/>
    <w:rsid w:val="00706081"/>
    <w:rsid w:val="00711859"/>
    <w:rsid w:val="007213B0"/>
    <w:rsid w:val="00722EC6"/>
    <w:rsid w:val="007270FE"/>
    <w:rsid w:val="0073000C"/>
    <w:rsid w:val="0073037E"/>
    <w:rsid w:val="007325E2"/>
    <w:rsid w:val="00736D7D"/>
    <w:rsid w:val="0073746B"/>
    <w:rsid w:val="007418FC"/>
    <w:rsid w:val="00742ED2"/>
    <w:rsid w:val="007452B6"/>
    <w:rsid w:val="00747A10"/>
    <w:rsid w:val="00770DD1"/>
    <w:rsid w:val="0078210B"/>
    <w:rsid w:val="00784BB9"/>
    <w:rsid w:val="007912DA"/>
    <w:rsid w:val="00792342"/>
    <w:rsid w:val="0079440F"/>
    <w:rsid w:val="007977A8"/>
    <w:rsid w:val="007A21C4"/>
    <w:rsid w:val="007A28E8"/>
    <w:rsid w:val="007A4BFD"/>
    <w:rsid w:val="007B224A"/>
    <w:rsid w:val="007B3F90"/>
    <w:rsid w:val="007B512A"/>
    <w:rsid w:val="007C2097"/>
    <w:rsid w:val="007C3943"/>
    <w:rsid w:val="007C7997"/>
    <w:rsid w:val="007D0159"/>
    <w:rsid w:val="007D1170"/>
    <w:rsid w:val="007D6A07"/>
    <w:rsid w:val="007E1C35"/>
    <w:rsid w:val="007E2BAC"/>
    <w:rsid w:val="007E2FEB"/>
    <w:rsid w:val="007E4185"/>
    <w:rsid w:val="007F14EB"/>
    <w:rsid w:val="007F2E1F"/>
    <w:rsid w:val="007F7259"/>
    <w:rsid w:val="008040A8"/>
    <w:rsid w:val="00824377"/>
    <w:rsid w:val="008279FA"/>
    <w:rsid w:val="008339E9"/>
    <w:rsid w:val="008375EF"/>
    <w:rsid w:val="008402FD"/>
    <w:rsid w:val="00844D1D"/>
    <w:rsid w:val="008626E7"/>
    <w:rsid w:val="008642CF"/>
    <w:rsid w:val="0086444B"/>
    <w:rsid w:val="008660C7"/>
    <w:rsid w:val="00870EE7"/>
    <w:rsid w:val="00876E5A"/>
    <w:rsid w:val="00880612"/>
    <w:rsid w:val="00880F54"/>
    <w:rsid w:val="008877A9"/>
    <w:rsid w:val="00887877"/>
    <w:rsid w:val="008915A2"/>
    <w:rsid w:val="00892DB8"/>
    <w:rsid w:val="00895F32"/>
    <w:rsid w:val="0089688D"/>
    <w:rsid w:val="00897C90"/>
    <w:rsid w:val="008A4325"/>
    <w:rsid w:val="008A45A6"/>
    <w:rsid w:val="008B38AA"/>
    <w:rsid w:val="008B3C27"/>
    <w:rsid w:val="008B5769"/>
    <w:rsid w:val="008B7D0A"/>
    <w:rsid w:val="008C1B8D"/>
    <w:rsid w:val="008C451A"/>
    <w:rsid w:val="008C5D86"/>
    <w:rsid w:val="008C6B90"/>
    <w:rsid w:val="008C7F37"/>
    <w:rsid w:val="008D3930"/>
    <w:rsid w:val="008D6A7E"/>
    <w:rsid w:val="008D754C"/>
    <w:rsid w:val="008D75B1"/>
    <w:rsid w:val="008F686C"/>
    <w:rsid w:val="008F6ABD"/>
    <w:rsid w:val="009000C4"/>
    <w:rsid w:val="00900C33"/>
    <w:rsid w:val="0090373F"/>
    <w:rsid w:val="00903CEB"/>
    <w:rsid w:val="00905ABC"/>
    <w:rsid w:val="009120A4"/>
    <w:rsid w:val="00912AEC"/>
    <w:rsid w:val="009148DE"/>
    <w:rsid w:val="009216D8"/>
    <w:rsid w:val="009234E6"/>
    <w:rsid w:val="00923720"/>
    <w:rsid w:val="00924016"/>
    <w:rsid w:val="0092514B"/>
    <w:rsid w:val="00925F83"/>
    <w:rsid w:val="009378D7"/>
    <w:rsid w:val="009412F9"/>
    <w:rsid w:val="00941E30"/>
    <w:rsid w:val="00946A6B"/>
    <w:rsid w:val="00951EEF"/>
    <w:rsid w:val="00962CDB"/>
    <w:rsid w:val="00967299"/>
    <w:rsid w:val="009675C8"/>
    <w:rsid w:val="009710CB"/>
    <w:rsid w:val="00973EF6"/>
    <w:rsid w:val="00977099"/>
    <w:rsid w:val="009777D9"/>
    <w:rsid w:val="00983FA9"/>
    <w:rsid w:val="00984C4E"/>
    <w:rsid w:val="009852BF"/>
    <w:rsid w:val="00991B88"/>
    <w:rsid w:val="00995805"/>
    <w:rsid w:val="00995E85"/>
    <w:rsid w:val="009A05ED"/>
    <w:rsid w:val="009A2513"/>
    <w:rsid w:val="009A5753"/>
    <w:rsid w:val="009A579D"/>
    <w:rsid w:val="009A6803"/>
    <w:rsid w:val="009A741A"/>
    <w:rsid w:val="009A7EE7"/>
    <w:rsid w:val="009B07A2"/>
    <w:rsid w:val="009B363F"/>
    <w:rsid w:val="009C0BFF"/>
    <w:rsid w:val="009C5597"/>
    <w:rsid w:val="009D1F5C"/>
    <w:rsid w:val="009E1419"/>
    <w:rsid w:val="009E3297"/>
    <w:rsid w:val="009E61DD"/>
    <w:rsid w:val="009F43FB"/>
    <w:rsid w:val="009F734F"/>
    <w:rsid w:val="00A0180D"/>
    <w:rsid w:val="00A020B3"/>
    <w:rsid w:val="00A0323F"/>
    <w:rsid w:val="00A05EBA"/>
    <w:rsid w:val="00A10FCE"/>
    <w:rsid w:val="00A11300"/>
    <w:rsid w:val="00A13CF8"/>
    <w:rsid w:val="00A22B4E"/>
    <w:rsid w:val="00A244EB"/>
    <w:rsid w:val="00A246B6"/>
    <w:rsid w:val="00A3197D"/>
    <w:rsid w:val="00A339C1"/>
    <w:rsid w:val="00A34414"/>
    <w:rsid w:val="00A37EBC"/>
    <w:rsid w:val="00A43CBE"/>
    <w:rsid w:val="00A47152"/>
    <w:rsid w:val="00A47E70"/>
    <w:rsid w:val="00A50CF0"/>
    <w:rsid w:val="00A528A1"/>
    <w:rsid w:val="00A6462C"/>
    <w:rsid w:val="00A66DD0"/>
    <w:rsid w:val="00A67F0C"/>
    <w:rsid w:val="00A703F4"/>
    <w:rsid w:val="00A72856"/>
    <w:rsid w:val="00A74716"/>
    <w:rsid w:val="00A75E94"/>
    <w:rsid w:val="00A7671C"/>
    <w:rsid w:val="00A778F0"/>
    <w:rsid w:val="00A77B41"/>
    <w:rsid w:val="00A9154F"/>
    <w:rsid w:val="00A928CC"/>
    <w:rsid w:val="00A95E43"/>
    <w:rsid w:val="00AA0102"/>
    <w:rsid w:val="00AA2CBC"/>
    <w:rsid w:val="00AA3F4B"/>
    <w:rsid w:val="00AA64CF"/>
    <w:rsid w:val="00AB0BF4"/>
    <w:rsid w:val="00AC41C1"/>
    <w:rsid w:val="00AC5820"/>
    <w:rsid w:val="00AD1598"/>
    <w:rsid w:val="00AD1CD8"/>
    <w:rsid w:val="00AD394C"/>
    <w:rsid w:val="00AE6F92"/>
    <w:rsid w:val="00AF016C"/>
    <w:rsid w:val="00AF579B"/>
    <w:rsid w:val="00AF5B5E"/>
    <w:rsid w:val="00B058F0"/>
    <w:rsid w:val="00B135E8"/>
    <w:rsid w:val="00B16DB5"/>
    <w:rsid w:val="00B176E0"/>
    <w:rsid w:val="00B178C5"/>
    <w:rsid w:val="00B258BB"/>
    <w:rsid w:val="00B36A1E"/>
    <w:rsid w:val="00B37FD4"/>
    <w:rsid w:val="00B40F44"/>
    <w:rsid w:val="00B5062A"/>
    <w:rsid w:val="00B51F9E"/>
    <w:rsid w:val="00B5226F"/>
    <w:rsid w:val="00B56F1C"/>
    <w:rsid w:val="00B60B73"/>
    <w:rsid w:val="00B619D0"/>
    <w:rsid w:val="00B62871"/>
    <w:rsid w:val="00B66A9D"/>
    <w:rsid w:val="00B6741B"/>
    <w:rsid w:val="00B67B97"/>
    <w:rsid w:val="00B70ADA"/>
    <w:rsid w:val="00B74B6B"/>
    <w:rsid w:val="00B762A3"/>
    <w:rsid w:val="00B9090C"/>
    <w:rsid w:val="00B90EAD"/>
    <w:rsid w:val="00B94595"/>
    <w:rsid w:val="00B966AE"/>
    <w:rsid w:val="00B968C8"/>
    <w:rsid w:val="00BA1180"/>
    <w:rsid w:val="00BA3EC5"/>
    <w:rsid w:val="00BA51D9"/>
    <w:rsid w:val="00BB5DFC"/>
    <w:rsid w:val="00BB727F"/>
    <w:rsid w:val="00BC2239"/>
    <w:rsid w:val="00BC36DF"/>
    <w:rsid w:val="00BC585A"/>
    <w:rsid w:val="00BC5C4D"/>
    <w:rsid w:val="00BC6A31"/>
    <w:rsid w:val="00BC7C38"/>
    <w:rsid w:val="00BD279D"/>
    <w:rsid w:val="00BD3B5A"/>
    <w:rsid w:val="00BD6BB8"/>
    <w:rsid w:val="00BE4BF6"/>
    <w:rsid w:val="00BF55DD"/>
    <w:rsid w:val="00BF686A"/>
    <w:rsid w:val="00C02151"/>
    <w:rsid w:val="00C03004"/>
    <w:rsid w:val="00C13F2D"/>
    <w:rsid w:val="00C14C78"/>
    <w:rsid w:val="00C22243"/>
    <w:rsid w:val="00C27CCE"/>
    <w:rsid w:val="00C36B09"/>
    <w:rsid w:val="00C44560"/>
    <w:rsid w:val="00C522A3"/>
    <w:rsid w:val="00C52345"/>
    <w:rsid w:val="00C64AA0"/>
    <w:rsid w:val="00C66BA2"/>
    <w:rsid w:val="00C71888"/>
    <w:rsid w:val="00C767C2"/>
    <w:rsid w:val="00C775A1"/>
    <w:rsid w:val="00C819D7"/>
    <w:rsid w:val="00C94077"/>
    <w:rsid w:val="00C95985"/>
    <w:rsid w:val="00C97146"/>
    <w:rsid w:val="00CA6599"/>
    <w:rsid w:val="00CB1619"/>
    <w:rsid w:val="00CB31DF"/>
    <w:rsid w:val="00CB4292"/>
    <w:rsid w:val="00CC5026"/>
    <w:rsid w:val="00CC67AB"/>
    <w:rsid w:val="00CC68D0"/>
    <w:rsid w:val="00CD316F"/>
    <w:rsid w:val="00CD5855"/>
    <w:rsid w:val="00CE0436"/>
    <w:rsid w:val="00CE2C58"/>
    <w:rsid w:val="00CE6C9B"/>
    <w:rsid w:val="00CF1444"/>
    <w:rsid w:val="00CF321F"/>
    <w:rsid w:val="00CF58A7"/>
    <w:rsid w:val="00D00054"/>
    <w:rsid w:val="00D03F9A"/>
    <w:rsid w:val="00D06D51"/>
    <w:rsid w:val="00D11ABD"/>
    <w:rsid w:val="00D1263C"/>
    <w:rsid w:val="00D1287F"/>
    <w:rsid w:val="00D140B7"/>
    <w:rsid w:val="00D14481"/>
    <w:rsid w:val="00D22D51"/>
    <w:rsid w:val="00D24991"/>
    <w:rsid w:val="00D34BCB"/>
    <w:rsid w:val="00D35C6C"/>
    <w:rsid w:val="00D36E9E"/>
    <w:rsid w:val="00D3754E"/>
    <w:rsid w:val="00D45ACE"/>
    <w:rsid w:val="00D50255"/>
    <w:rsid w:val="00D60E49"/>
    <w:rsid w:val="00D61FD4"/>
    <w:rsid w:val="00D65A84"/>
    <w:rsid w:val="00D72102"/>
    <w:rsid w:val="00D732FD"/>
    <w:rsid w:val="00D82AA0"/>
    <w:rsid w:val="00D83718"/>
    <w:rsid w:val="00D84DD7"/>
    <w:rsid w:val="00D96820"/>
    <w:rsid w:val="00DB1FC6"/>
    <w:rsid w:val="00DB473D"/>
    <w:rsid w:val="00DC405A"/>
    <w:rsid w:val="00DC5532"/>
    <w:rsid w:val="00DD36E4"/>
    <w:rsid w:val="00DD4845"/>
    <w:rsid w:val="00DD5BAE"/>
    <w:rsid w:val="00DD792D"/>
    <w:rsid w:val="00DE34CF"/>
    <w:rsid w:val="00DE7683"/>
    <w:rsid w:val="00DF406A"/>
    <w:rsid w:val="00DF4095"/>
    <w:rsid w:val="00E014C7"/>
    <w:rsid w:val="00E02A15"/>
    <w:rsid w:val="00E045EB"/>
    <w:rsid w:val="00E07EB1"/>
    <w:rsid w:val="00E10194"/>
    <w:rsid w:val="00E128B3"/>
    <w:rsid w:val="00E12912"/>
    <w:rsid w:val="00E13F3D"/>
    <w:rsid w:val="00E215BE"/>
    <w:rsid w:val="00E2558B"/>
    <w:rsid w:val="00E2772B"/>
    <w:rsid w:val="00E34898"/>
    <w:rsid w:val="00E36503"/>
    <w:rsid w:val="00E37321"/>
    <w:rsid w:val="00E4086C"/>
    <w:rsid w:val="00E41549"/>
    <w:rsid w:val="00E4254E"/>
    <w:rsid w:val="00E42F6D"/>
    <w:rsid w:val="00E4659F"/>
    <w:rsid w:val="00E51E7B"/>
    <w:rsid w:val="00E5472B"/>
    <w:rsid w:val="00E65C9D"/>
    <w:rsid w:val="00E727D7"/>
    <w:rsid w:val="00E77098"/>
    <w:rsid w:val="00E82510"/>
    <w:rsid w:val="00E82511"/>
    <w:rsid w:val="00E8694D"/>
    <w:rsid w:val="00EB09B7"/>
    <w:rsid w:val="00EC09A3"/>
    <w:rsid w:val="00EC17D4"/>
    <w:rsid w:val="00EC7133"/>
    <w:rsid w:val="00EC7B31"/>
    <w:rsid w:val="00ED00F8"/>
    <w:rsid w:val="00ED07A5"/>
    <w:rsid w:val="00EE3CB2"/>
    <w:rsid w:val="00EE7D7C"/>
    <w:rsid w:val="00EF21B6"/>
    <w:rsid w:val="00EF5F76"/>
    <w:rsid w:val="00EF6CDF"/>
    <w:rsid w:val="00EF75BC"/>
    <w:rsid w:val="00F10192"/>
    <w:rsid w:val="00F10D61"/>
    <w:rsid w:val="00F121C9"/>
    <w:rsid w:val="00F12965"/>
    <w:rsid w:val="00F15A6B"/>
    <w:rsid w:val="00F17E0F"/>
    <w:rsid w:val="00F23B9C"/>
    <w:rsid w:val="00F23C2B"/>
    <w:rsid w:val="00F25B21"/>
    <w:rsid w:val="00F25D98"/>
    <w:rsid w:val="00F26857"/>
    <w:rsid w:val="00F269CD"/>
    <w:rsid w:val="00F26D76"/>
    <w:rsid w:val="00F300FB"/>
    <w:rsid w:val="00F37BB4"/>
    <w:rsid w:val="00F52A87"/>
    <w:rsid w:val="00F55818"/>
    <w:rsid w:val="00F60620"/>
    <w:rsid w:val="00F6214A"/>
    <w:rsid w:val="00F65055"/>
    <w:rsid w:val="00F74A46"/>
    <w:rsid w:val="00F74EDF"/>
    <w:rsid w:val="00F755B0"/>
    <w:rsid w:val="00F77AE0"/>
    <w:rsid w:val="00F8398D"/>
    <w:rsid w:val="00F91411"/>
    <w:rsid w:val="00FA12F6"/>
    <w:rsid w:val="00FA4333"/>
    <w:rsid w:val="00FA61E4"/>
    <w:rsid w:val="00FB3AD4"/>
    <w:rsid w:val="00FB6386"/>
    <w:rsid w:val="00FB74AC"/>
    <w:rsid w:val="00FC284E"/>
    <w:rsid w:val="00FC5141"/>
    <w:rsid w:val="00FD1EC6"/>
    <w:rsid w:val="00FD411D"/>
    <w:rsid w:val="00FD43C2"/>
    <w:rsid w:val="00FE39FF"/>
    <w:rsid w:val="00FF2C4A"/>
    <w:rsid w:val="00FF3277"/>
    <w:rsid w:val="10B16D24"/>
    <w:rsid w:val="3D0E6ECB"/>
    <w:rsid w:val="6706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footnote text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nhideWhenUsed="0"/>
    <w:lsdException w:name="List 2" w:qFormat="1"/>
    <w:lsdException w:name="List 3" w:qFormat="1"/>
    <w:lsdException w:name="List 4" w:semiHidden="0" w:unhideWhenUsed="0"/>
    <w:lsdException w:name="List 5" w:semiHidden="0" w:unhideWhenUsed="0"/>
    <w:lsdException w:name="List Bullet 2" w:qFormat="1"/>
    <w:lsdException w:name="List Bullet 3" w:qFormat="1"/>
    <w:lsdException w:name="List Bullet 4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4C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6264C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6264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64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64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64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64C5"/>
    <w:pPr>
      <w:outlineLvl w:val="5"/>
    </w:pPr>
  </w:style>
  <w:style w:type="paragraph" w:styleId="7">
    <w:name w:val="heading 7"/>
    <w:basedOn w:val="H6"/>
    <w:next w:val="a"/>
    <w:qFormat/>
    <w:rsid w:val="006264C5"/>
    <w:pPr>
      <w:outlineLvl w:val="6"/>
    </w:pPr>
  </w:style>
  <w:style w:type="paragraph" w:styleId="8">
    <w:name w:val="heading 8"/>
    <w:basedOn w:val="1"/>
    <w:next w:val="a"/>
    <w:qFormat/>
    <w:rsid w:val="006264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64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6264C5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6264C5"/>
    <w:pPr>
      <w:ind w:left="1135"/>
    </w:pPr>
  </w:style>
  <w:style w:type="paragraph" w:styleId="20">
    <w:name w:val="List 2"/>
    <w:basedOn w:val="a3"/>
    <w:qFormat/>
    <w:rsid w:val="006264C5"/>
    <w:pPr>
      <w:ind w:left="851"/>
    </w:pPr>
  </w:style>
  <w:style w:type="paragraph" w:styleId="a3">
    <w:name w:val="List"/>
    <w:basedOn w:val="a"/>
    <w:qFormat/>
    <w:rsid w:val="006264C5"/>
    <w:pPr>
      <w:ind w:left="568" w:hanging="284"/>
    </w:pPr>
  </w:style>
  <w:style w:type="paragraph" w:styleId="70">
    <w:name w:val="toc 7"/>
    <w:basedOn w:val="60"/>
    <w:next w:val="a"/>
    <w:semiHidden/>
    <w:qFormat/>
    <w:rsid w:val="006264C5"/>
    <w:pPr>
      <w:ind w:left="2268" w:hanging="2268"/>
    </w:pPr>
  </w:style>
  <w:style w:type="paragraph" w:styleId="60">
    <w:name w:val="toc 6"/>
    <w:basedOn w:val="50"/>
    <w:next w:val="a"/>
    <w:semiHidden/>
    <w:qFormat/>
    <w:rsid w:val="006264C5"/>
    <w:pPr>
      <w:ind w:left="1985" w:hanging="1985"/>
    </w:pPr>
  </w:style>
  <w:style w:type="paragraph" w:styleId="50">
    <w:name w:val="toc 5"/>
    <w:basedOn w:val="40"/>
    <w:next w:val="a"/>
    <w:semiHidden/>
    <w:qFormat/>
    <w:rsid w:val="006264C5"/>
    <w:pPr>
      <w:ind w:left="1701" w:hanging="1701"/>
    </w:pPr>
  </w:style>
  <w:style w:type="paragraph" w:styleId="40">
    <w:name w:val="toc 4"/>
    <w:basedOn w:val="31"/>
    <w:next w:val="a"/>
    <w:semiHidden/>
    <w:qFormat/>
    <w:rsid w:val="006264C5"/>
    <w:pPr>
      <w:ind w:left="1418" w:hanging="1418"/>
    </w:pPr>
  </w:style>
  <w:style w:type="paragraph" w:styleId="31">
    <w:name w:val="toc 3"/>
    <w:basedOn w:val="21"/>
    <w:next w:val="a"/>
    <w:semiHidden/>
    <w:qFormat/>
    <w:rsid w:val="006264C5"/>
    <w:pPr>
      <w:ind w:left="1134" w:hanging="1134"/>
    </w:pPr>
  </w:style>
  <w:style w:type="paragraph" w:styleId="21">
    <w:name w:val="toc 2"/>
    <w:basedOn w:val="10"/>
    <w:next w:val="a"/>
    <w:semiHidden/>
    <w:qFormat/>
    <w:rsid w:val="006264C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6264C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22">
    <w:name w:val="List Number 2"/>
    <w:basedOn w:val="a4"/>
    <w:qFormat/>
    <w:rsid w:val="006264C5"/>
    <w:pPr>
      <w:ind w:left="851"/>
    </w:pPr>
  </w:style>
  <w:style w:type="paragraph" w:styleId="a4">
    <w:name w:val="List Number"/>
    <w:basedOn w:val="a3"/>
    <w:rsid w:val="006264C5"/>
  </w:style>
  <w:style w:type="paragraph" w:styleId="41">
    <w:name w:val="List Bullet 4"/>
    <w:basedOn w:val="32"/>
    <w:qFormat/>
    <w:rsid w:val="006264C5"/>
    <w:pPr>
      <w:ind w:left="1418"/>
    </w:pPr>
  </w:style>
  <w:style w:type="paragraph" w:styleId="32">
    <w:name w:val="List Bullet 3"/>
    <w:basedOn w:val="23"/>
    <w:qFormat/>
    <w:rsid w:val="006264C5"/>
    <w:pPr>
      <w:ind w:left="1135"/>
    </w:pPr>
  </w:style>
  <w:style w:type="paragraph" w:styleId="23">
    <w:name w:val="List Bullet 2"/>
    <w:basedOn w:val="a5"/>
    <w:qFormat/>
    <w:rsid w:val="006264C5"/>
    <w:pPr>
      <w:ind w:left="851"/>
    </w:pPr>
  </w:style>
  <w:style w:type="paragraph" w:styleId="a5">
    <w:name w:val="List Bullet"/>
    <w:basedOn w:val="a3"/>
    <w:qFormat/>
    <w:rsid w:val="006264C5"/>
  </w:style>
  <w:style w:type="paragraph" w:styleId="a6">
    <w:name w:val="Document Map"/>
    <w:basedOn w:val="a"/>
    <w:link w:val="Char"/>
    <w:rsid w:val="006264C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6264C5"/>
  </w:style>
  <w:style w:type="paragraph" w:styleId="51">
    <w:name w:val="List Bullet 5"/>
    <w:basedOn w:val="41"/>
    <w:rsid w:val="006264C5"/>
    <w:pPr>
      <w:ind w:left="1702"/>
    </w:pPr>
  </w:style>
  <w:style w:type="paragraph" w:styleId="80">
    <w:name w:val="toc 8"/>
    <w:basedOn w:val="10"/>
    <w:next w:val="a"/>
    <w:semiHidden/>
    <w:rsid w:val="006264C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6264C5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6264C5"/>
    <w:pPr>
      <w:jc w:val="center"/>
    </w:pPr>
    <w:rPr>
      <w:i/>
    </w:rPr>
  </w:style>
  <w:style w:type="paragraph" w:styleId="aa">
    <w:name w:val="header"/>
    <w:link w:val="Char0"/>
    <w:qFormat/>
    <w:rsid w:val="006264C5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6264C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6264C5"/>
    <w:pPr>
      <w:ind w:left="1702"/>
    </w:pPr>
  </w:style>
  <w:style w:type="paragraph" w:styleId="42">
    <w:name w:val="List 4"/>
    <w:basedOn w:val="30"/>
    <w:rsid w:val="006264C5"/>
    <w:pPr>
      <w:ind w:left="1418"/>
    </w:pPr>
  </w:style>
  <w:style w:type="paragraph" w:styleId="90">
    <w:name w:val="toc 9"/>
    <w:basedOn w:val="80"/>
    <w:next w:val="a"/>
    <w:semiHidden/>
    <w:rsid w:val="006264C5"/>
    <w:pPr>
      <w:ind w:left="1418" w:hanging="1418"/>
    </w:pPr>
  </w:style>
  <w:style w:type="paragraph" w:styleId="11">
    <w:name w:val="index 1"/>
    <w:basedOn w:val="a"/>
    <w:next w:val="a"/>
    <w:semiHidden/>
    <w:qFormat/>
    <w:rsid w:val="006264C5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6264C5"/>
    <w:pPr>
      <w:ind w:left="284"/>
    </w:pPr>
  </w:style>
  <w:style w:type="paragraph" w:styleId="ac">
    <w:name w:val="annotation subject"/>
    <w:basedOn w:val="a7"/>
    <w:next w:val="a7"/>
    <w:semiHidden/>
    <w:qFormat/>
    <w:rsid w:val="006264C5"/>
    <w:rPr>
      <w:b/>
      <w:bCs/>
    </w:rPr>
  </w:style>
  <w:style w:type="character" w:styleId="ad">
    <w:name w:val="FollowedHyperlink"/>
    <w:qFormat/>
    <w:rsid w:val="006264C5"/>
    <w:rPr>
      <w:color w:val="800080"/>
      <w:u w:val="single"/>
    </w:rPr>
  </w:style>
  <w:style w:type="character" w:styleId="ae">
    <w:name w:val="Hyperlink"/>
    <w:rsid w:val="006264C5"/>
    <w:rPr>
      <w:color w:val="0000FF"/>
      <w:u w:val="single"/>
    </w:rPr>
  </w:style>
  <w:style w:type="character" w:styleId="af">
    <w:name w:val="annotation reference"/>
    <w:semiHidden/>
    <w:qFormat/>
    <w:rsid w:val="006264C5"/>
    <w:rPr>
      <w:sz w:val="16"/>
    </w:rPr>
  </w:style>
  <w:style w:type="character" w:styleId="af0">
    <w:name w:val="footnote reference"/>
    <w:semiHidden/>
    <w:qFormat/>
    <w:rsid w:val="006264C5"/>
    <w:rPr>
      <w:b/>
      <w:position w:val="6"/>
      <w:sz w:val="16"/>
    </w:rPr>
  </w:style>
  <w:style w:type="paragraph" w:customStyle="1" w:styleId="ZT">
    <w:name w:val="ZT"/>
    <w:rsid w:val="006264C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6264C5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6264C5"/>
    <w:pPr>
      <w:outlineLvl w:val="9"/>
    </w:pPr>
  </w:style>
  <w:style w:type="paragraph" w:customStyle="1" w:styleId="TAH">
    <w:name w:val="TAH"/>
    <w:basedOn w:val="TAC"/>
    <w:qFormat/>
    <w:rsid w:val="006264C5"/>
    <w:rPr>
      <w:b/>
    </w:rPr>
  </w:style>
  <w:style w:type="paragraph" w:customStyle="1" w:styleId="TAC">
    <w:name w:val="TAC"/>
    <w:basedOn w:val="TAL"/>
    <w:rsid w:val="006264C5"/>
    <w:pPr>
      <w:jc w:val="center"/>
    </w:pPr>
  </w:style>
  <w:style w:type="paragraph" w:customStyle="1" w:styleId="TAL">
    <w:name w:val="TAL"/>
    <w:basedOn w:val="a"/>
    <w:qFormat/>
    <w:rsid w:val="006264C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264C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6264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6264C5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6264C5"/>
    <w:pPr>
      <w:keepLines/>
      <w:ind w:left="1702" w:hanging="1418"/>
    </w:pPr>
  </w:style>
  <w:style w:type="paragraph" w:customStyle="1" w:styleId="FP">
    <w:name w:val="FP"/>
    <w:basedOn w:val="a"/>
    <w:qFormat/>
    <w:rsid w:val="006264C5"/>
    <w:pPr>
      <w:spacing w:after="0"/>
    </w:pPr>
  </w:style>
  <w:style w:type="paragraph" w:customStyle="1" w:styleId="LD">
    <w:name w:val="LD"/>
    <w:qFormat/>
    <w:rsid w:val="006264C5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6264C5"/>
    <w:pPr>
      <w:spacing w:after="0"/>
    </w:pPr>
  </w:style>
  <w:style w:type="paragraph" w:customStyle="1" w:styleId="EW">
    <w:name w:val="EW"/>
    <w:basedOn w:val="EX"/>
    <w:qFormat/>
    <w:rsid w:val="006264C5"/>
    <w:pPr>
      <w:spacing w:after="0"/>
    </w:pPr>
  </w:style>
  <w:style w:type="paragraph" w:customStyle="1" w:styleId="EQ">
    <w:name w:val="EQ"/>
    <w:basedOn w:val="a"/>
    <w:next w:val="a"/>
    <w:qFormat/>
    <w:rsid w:val="006264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6264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64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6264C5"/>
    <w:pPr>
      <w:jc w:val="right"/>
    </w:pPr>
  </w:style>
  <w:style w:type="paragraph" w:customStyle="1" w:styleId="TAN">
    <w:name w:val="TAN"/>
    <w:basedOn w:val="TAL"/>
    <w:qFormat/>
    <w:rsid w:val="006264C5"/>
    <w:pPr>
      <w:ind w:left="851" w:hanging="851"/>
    </w:pPr>
  </w:style>
  <w:style w:type="paragraph" w:customStyle="1" w:styleId="ZA">
    <w:name w:val="ZA"/>
    <w:rsid w:val="006264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rsid w:val="006264C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rsid w:val="006264C5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rsid w:val="006264C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6264C5"/>
    <w:pPr>
      <w:framePr w:wrap="notBeside" w:y="16161"/>
    </w:pPr>
  </w:style>
  <w:style w:type="character" w:customStyle="1" w:styleId="ZGSM">
    <w:name w:val="ZGSM"/>
    <w:qFormat/>
    <w:rsid w:val="006264C5"/>
  </w:style>
  <w:style w:type="paragraph" w:customStyle="1" w:styleId="ZG">
    <w:name w:val="ZG"/>
    <w:qFormat/>
    <w:rsid w:val="006264C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6264C5"/>
    <w:rPr>
      <w:color w:val="FF0000"/>
    </w:rPr>
  </w:style>
  <w:style w:type="paragraph" w:customStyle="1" w:styleId="B1">
    <w:name w:val="B1"/>
    <w:basedOn w:val="a3"/>
    <w:link w:val="B1Char"/>
    <w:qFormat/>
    <w:rsid w:val="006264C5"/>
  </w:style>
  <w:style w:type="paragraph" w:customStyle="1" w:styleId="B2">
    <w:name w:val="B2"/>
    <w:basedOn w:val="20"/>
    <w:link w:val="B2Char"/>
    <w:qFormat/>
    <w:rsid w:val="006264C5"/>
  </w:style>
  <w:style w:type="paragraph" w:customStyle="1" w:styleId="B3">
    <w:name w:val="B3"/>
    <w:basedOn w:val="30"/>
    <w:link w:val="B3Car"/>
    <w:rsid w:val="006264C5"/>
  </w:style>
  <w:style w:type="paragraph" w:customStyle="1" w:styleId="B4">
    <w:name w:val="B4"/>
    <w:basedOn w:val="42"/>
    <w:qFormat/>
    <w:rsid w:val="006264C5"/>
  </w:style>
  <w:style w:type="paragraph" w:customStyle="1" w:styleId="B5">
    <w:name w:val="B5"/>
    <w:basedOn w:val="52"/>
    <w:qFormat/>
    <w:rsid w:val="006264C5"/>
  </w:style>
  <w:style w:type="paragraph" w:customStyle="1" w:styleId="ZTD">
    <w:name w:val="ZTD"/>
    <w:basedOn w:val="ZB"/>
    <w:qFormat/>
    <w:rsid w:val="006264C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6264C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6264C5"/>
    <w:rPr>
      <w:rFonts w:ascii="Arial" w:hAnsi="Arial"/>
      <w:sz w:val="24"/>
      <w:lang w:val="en-GB"/>
    </w:rPr>
  </w:style>
  <w:style w:type="character" w:customStyle="1" w:styleId="B3Car">
    <w:name w:val="B3 Car"/>
    <w:link w:val="B3"/>
    <w:qFormat/>
    <w:rsid w:val="006264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264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64C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264C5"/>
    <w:rPr>
      <w:lang w:eastAsia="en-US"/>
    </w:rPr>
  </w:style>
  <w:style w:type="character" w:customStyle="1" w:styleId="B1Char">
    <w:name w:val="B1 Char"/>
    <w:link w:val="B1"/>
    <w:qFormat/>
    <w:rsid w:val="006264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264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264C5"/>
    <w:rPr>
      <w:rFonts w:ascii="Times New Roman" w:hAnsi="Times New Roman"/>
      <w:color w:val="FF0000"/>
      <w:lang w:val="en-GB" w:eastAsia="en-US"/>
    </w:rPr>
  </w:style>
  <w:style w:type="paragraph" w:customStyle="1" w:styleId="12">
    <w:name w:val="修订1"/>
    <w:hidden/>
    <w:uiPriority w:val="99"/>
    <w:semiHidden/>
    <w:qFormat/>
    <w:rsid w:val="006264C5"/>
    <w:rPr>
      <w:rFonts w:ascii="Times New Roman" w:hAnsi="Times New Roman"/>
      <w:lang w:val="en-GB"/>
    </w:rPr>
  </w:style>
  <w:style w:type="paragraph" w:styleId="af1">
    <w:name w:val="List Paragraph"/>
    <w:basedOn w:val="a"/>
    <w:uiPriority w:val="34"/>
    <w:qFormat/>
    <w:rsid w:val="006264C5"/>
    <w:pPr>
      <w:ind w:firstLineChars="200" w:firstLine="420"/>
    </w:pPr>
  </w:style>
  <w:style w:type="character" w:customStyle="1" w:styleId="4Char">
    <w:name w:val="标题 4 Char"/>
    <w:link w:val="4"/>
    <w:qFormat/>
    <w:locked/>
    <w:rsid w:val="006264C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6264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264C5"/>
    <w:rPr>
      <w:rFonts w:ascii="Arial" w:hAnsi="Arial"/>
      <w:b/>
      <w:lang w:val="en-GB" w:eastAsia="en-US"/>
    </w:rPr>
  </w:style>
  <w:style w:type="character" w:customStyle="1" w:styleId="Char0">
    <w:name w:val="页眉 Char"/>
    <w:link w:val="aa"/>
    <w:rsid w:val="006264C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264C5"/>
    <w:rPr>
      <w:rFonts w:ascii="Arial" w:hAnsi="Arial"/>
      <w:lang w:val="en-GB" w:eastAsia="en-US"/>
    </w:rPr>
  </w:style>
  <w:style w:type="character" w:customStyle="1" w:styleId="Char">
    <w:name w:val="文档结构图 Char"/>
    <w:basedOn w:val="a0"/>
    <w:link w:val="a6"/>
    <w:rsid w:val="006264C5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264C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5734F7-A526-43C9-BEBB-33B72468D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2643</Words>
  <Characters>15071</Characters>
  <Application>Microsoft Office Word</Application>
  <DocSecurity>0</DocSecurity>
  <Lines>125</Lines>
  <Paragraphs>35</Paragraphs>
  <ScaleCrop>false</ScaleCrop>
  <Company>3GPP Support Team</Company>
  <LinksUpToDate>false</LinksUpToDate>
  <CharactersWithSpaces>17679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cmcc-wd</cp:lastModifiedBy>
  <cp:revision>3</cp:revision>
  <cp:lastPrinted>1899-12-31T16:00:00Z</cp:lastPrinted>
  <dcterms:created xsi:type="dcterms:W3CDTF">2023-01-06T09:00:00Z</dcterms:created>
  <dcterms:modified xsi:type="dcterms:W3CDTF">2023-01-06T12:31:00Z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KSOProductBuildVer">
    <vt:lpwstr>2052-11.8.2.10912</vt:lpwstr>
  </property>
  <property fmtid="{D5CDD505-2E9C-101B-9397-08002B2CF9AE}" pid="28" name="ICV">
    <vt:lpwstr>726D2BFE30574043806B93872DC48927</vt:lpwstr>
  </property>
</Properties>
</file>